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687" w:rsidRPr="006532D2" w:rsidRDefault="008B7687" w:rsidP="008B7687">
      <w:pPr>
        <w:pStyle w:val="BodyTextIndent"/>
        <w:spacing w:line="240" w:lineRule="auto"/>
        <w:ind w:firstLine="0"/>
        <w:rPr>
          <w:rFonts w:ascii="GHEA Grapalat" w:hAnsi="GHEA Grapalat"/>
          <w:b/>
          <w:color w:val="002060"/>
        </w:rPr>
      </w:pPr>
      <w:r w:rsidRPr="006532D2">
        <w:rPr>
          <w:rFonts w:ascii="GHEA Grapalat" w:hAnsi="GHEA Grapalat"/>
          <w:b/>
          <w:color w:val="002060"/>
        </w:rPr>
        <w:t>*В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rsidR="008B7687" w:rsidRPr="006532D2" w:rsidRDefault="008B7687" w:rsidP="008B7687">
      <w:pPr>
        <w:pStyle w:val="BodyTextIndent"/>
        <w:spacing w:line="240" w:lineRule="auto"/>
        <w:ind w:firstLine="0"/>
        <w:rPr>
          <w:rFonts w:ascii="GHEA Grapalat" w:hAnsi="GHEA Grapalat"/>
          <w:i w:val="0"/>
        </w:rPr>
      </w:pPr>
      <w:r w:rsidRPr="006532D2">
        <w:rPr>
          <w:rFonts w:ascii="GHEA Grapalat" w:hAnsi="GHEA Grapalat"/>
          <w:b/>
          <w:color w:val="002060"/>
        </w:rPr>
        <w:t>Процесс закупок организован в соответствии с пунктом 6 статьи 15 Закона РА «О закупках».</w:t>
      </w:r>
    </w:p>
    <w:p w:rsidR="002C5A1D" w:rsidRPr="002C5A1D" w:rsidRDefault="002C5A1D" w:rsidP="008B7687">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8B7687">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65DD0" w:rsidRPr="006532D2" w:rsidRDefault="00065DD0" w:rsidP="00065DD0">
      <w:pPr>
        <w:pStyle w:val="BodyTextIndent"/>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rsidR="00065DD0" w:rsidRPr="006532D2" w:rsidRDefault="00065DD0" w:rsidP="00065DD0">
      <w:pPr>
        <w:pStyle w:val="BodyTextIndent"/>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955865">
        <w:rPr>
          <w:rFonts w:ascii="GHEA Grapalat" w:hAnsi="GHEA Grapalat"/>
          <w:i w:val="0"/>
          <w:sz w:val="24"/>
          <w:szCs w:val="24"/>
        </w:rPr>
        <w:t>2</w:t>
      </w:r>
      <w:r w:rsidR="00955865">
        <w:rPr>
          <w:rFonts w:ascii="GHEA Grapalat" w:hAnsi="GHEA Grapalat"/>
          <w:i w:val="0"/>
          <w:sz w:val="24"/>
          <w:szCs w:val="24"/>
          <w:lang w:val="hy-AM"/>
        </w:rPr>
        <w:t>1</w:t>
      </w:r>
      <w:r w:rsidRPr="006532D2">
        <w:rPr>
          <w:rFonts w:ascii="GHEA Grapalat" w:hAnsi="GHEA Grapalat"/>
          <w:i w:val="0"/>
          <w:sz w:val="24"/>
          <w:szCs w:val="24"/>
        </w:rPr>
        <w:t>" "</w:t>
      </w:r>
      <w:r w:rsidRPr="002C3584">
        <w:rPr>
          <w:rFonts w:ascii="GHEA Grapalat" w:hAnsi="GHEA Grapalat"/>
          <w:i w:val="0"/>
          <w:sz w:val="24"/>
          <w:szCs w:val="24"/>
        </w:rPr>
        <w:t>Ноябр</w:t>
      </w:r>
      <w:r w:rsidRPr="006532D2">
        <w:rPr>
          <w:rFonts w:ascii="GHEA Grapalat" w:hAnsi="GHEA Grapalat"/>
          <w:i w:val="0"/>
          <w:sz w:val="24"/>
          <w:szCs w:val="24"/>
        </w:rPr>
        <w:t>я" 202</w:t>
      </w:r>
      <w:r w:rsidRPr="00065DD0">
        <w:rPr>
          <w:rFonts w:ascii="GHEA Grapalat" w:hAnsi="GHEA Grapalat"/>
          <w:i w:val="0"/>
          <w:sz w:val="24"/>
          <w:szCs w:val="24"/>
        </w:rPr>
        <w:t>5</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rsidR="00065DD0" w:rsidRPr="006532D2" w:rsidRDefault="00065DD0" w:rsidP="00065DD0">
      <w:pPr>
        <w:pStyle w:val="BodyTextIndent"/>
        <w:widowControl w:val="0"/>
        <w:spacing w:after="160" w:line="240" w:lineRule="auto"/>
        <w:ind w:firstLine="0"/>
        <w:jc w:val="center"/>
        <w:rPr>
          <w:rFonts w:ascii="GHEA Grapalat" w:hAnsi="GHEA Grapalat" w:cs="Sylfaen"/>
          <w:b/>
          <w:color w:val="002060"/>
          <w:lang w:val="fr-FR"/>
        </w:rPr>
      </w:pPr>
      <w:r w:rsidRPr="006532D2">
        <w:rPr>
          <w:rFonts w:ascii="GHEA Grapalat" w:hAnsi="GHEA Grapalat"/>
          <w:i w:val="0"/>
          <w:sz w:val="24"/>
          <w:szCs w:val="24"/>
        </w:rPr>
        <w:t xml:space="preserve">Код процедуры </w:t>
      </w:r>
      <w:r>
        <w:rPr>
          <w:rFonts w:ascii="GHEA Grapalat" w:hAnsi="GHEA Grapalat" w:cs="Sylfaen"/>
          <w:b/>
          <w:i w:val="0"/>
          <w:color w:val="002060"/>
          <w:sz w:val="24"/>
          <w:szCs w:val="24"/>
          <w:lang w:val="hy-AM"/>
        </w:rPr>
        <w:t>ՀՀ ՔԿ ԳՀԾՁԲ-ՀՊՍՎ-2</w:t>
      </w:r>
      <w:r w:rsidRPr="00065DD0">
        <w:rPr>
          <w:rFonts w:ascii="GHEA Grapalat" w:hAnsi="GHEA Grapalat" w:cs="Sylfaen"/>
          <w:b/>
          <w:i w:val="0"/>
          <w:color w:val="002060"/>
          <w:sz w:val="24"/>
          <w:szCs w:val="24"/>
        </w:rPr>
        <w:t>6</w:t>
      </w:r>
      <w:r>
        <w:rPr>
          <w:rFonts w:ascii="GHEA Grapalat" w:hAnsi="GHEA Grapalat" w:cs="Sylfaen"/>
          <w:b/>
          <w:i w:val="0"/>
          <w:color w:val="002060"/>
          <w:sz w:val="24"/>
          <w:szCs w:val="24"/>
          <w:lang w:val="hy-AM"/>
        </w:rPr>
        <w:t>/1</w:t>
      </w:r>
    </w:p>
    <w:p w:rsidR="00065DD0" w:rsidRPr="006532D2" w:rsidRDefault="00065DD0" w:rsidP="00065DD0">
      <w:pPr>
        <w:pStyle w:val="BodyTextIndent"/>
        <w:widowControl w:val="0"/>
        <w:spacing w:after="160" w:line="240" w:lineRule="auto"/>
        <w:ind w:firstLine="0"/>
        <w:rPr>
          <w:rFonts w:ascii="GHEA Grapalat" w:hAnsi="GHEA Grapalat"/>
          <w:i w:val="0"/>
          <w:sz w:val="24"/>
          <w:szCs w:val="24"/>
        </w:rPr>
      </w:pPr>
      <w:r w:rsidRPr="002C3584">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Следственный комитет  Республики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Мамиконянца 46/5 </w:t>
      </w:r>
      <w:r w:rsidRPr="006532D2">
        <w:rPr>
          <w:rFonts w:ascii="GHEA Grapalat" w:hAnsi="GHEA Grapalat"/>
          <w:i w:val="0"/>
          <w:sz w:val="24"/>
          <w:szCs w:val="24"/>
        </w:rPr>
        <w:t>объявляет запрос котировки, который проводится одним этапом, посредством системы электронных закупок Armeps (</w:t>
      </w:r>
      <w:hyperlink r:id="rId9">
        <w:r w:rsidRPr="006532D2">
          <w:rPr>
            <w:rFonts w:ascii="GHEA Grapalat" w:hAnsi="GHEA Grapalat"/>
            <w:i w:val="0"/>
            <w:sz w:val="24"/>
            <w:szCs w:val="24"/>
          </w:rPr>
          <w:t>www.armeps.am</w:t>
        </w:r>
      </w:hyperlink>
      <w:r w:rsidRPr="006532D2">
        <w:rPr>
          <w:rFonts w:ascii="GHEA Grapalat" w:hAnsi="GHEA Grapalat"/>
          <w:i w:val="0"/>
          <w:sz w:val="24"/>
          <w:szCs w:val="24"/>
        </w:rPr>
        <w:t>).</w:t>
      </w:r>
    </w:p>
    <w:p w:rsidR="00065DD0" w:rsidRPr="006532D2" w:rsidRDefault="00065DD0" w:rsidP="00065DD0">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порядке будет предложено заключить договор на </w:t>
      </w:r>
      <w:r w:rsidRPr="006532D2">
        <w:rPr>
          <w:rFonts w:ascii="GHEA Grapalat" w:hAnsi="GHEA Grapalat"/>
          <w:b/>
          <w:i w:val="0"/>
          <w:color w:val="002060"/>
          <w:sz w:val="24"/>
          <w:szCs w:val="24"/>
        </w:rPr>
        <w:t xml:space="preserve">услуги по ремонт и обслуживание компьютерной техники и оборудования, </w:t>
      </w:r>
      <w:r w:rsidRPr="003E2E9D">
        <w:rPr>
          <w:rFonts w:ascii="GHEA Grapalat" w:hAnsi="GHEA Grapalat"/>
          <w:b/>
          <w:i w:val="0"/>
          <w:color w:val="002060"/>
          <w:sz w:val="24"/>
          <w:szCs w:val="24"/>
        </w:rPr>
        <w:t>други</w:t>
      </w:r>
      <w:r w:rsidRPr="002C3584">
        <w:rPr>
          <w:rFonts w:ascii="GHEA Grapalat" w:hAnsi="GHEA Grapalat"/>
          <w:b/>
          <w:i w:val="0"/>
          <w:color w:val="002060"/>
          <w:sz w:val="24"/>
          <w:szCs w:val="24"/>
        </w:rPr>
        <w:t>х</w:t>
      </w:r>
      <w:r w:rsidRPr="003E2E9D">
        <w:rPr>
          <w:rFonts w:ascii="GHEA Grapalat" w:hAnsi="GHEA Grapalat"/>
          <w:b/>
          <w:i w:val="0"/>
          <w:color w:val="002060"/>
          <w:sz w:val="24"/>
          <w:szCs w:val="24"/>
        </w:rPr>
        <w:t xml:space="preserve"> офисн</w:t>
      </w:r>
      <w:r w:rsidRPr="002C3584">
        <w:rPr>
          <w:rFonts w:ascii="GHEA Grapalat" w:hAnsi="GHEA Grapalat"/>
          <w:b/>
          <w:i w:val="0"/>
          <w:color w:val="002060"/>
          <w:sz w:val="24"/>
          <w:szCs w:val="24"/>
        </w:rPr>
        <w:t xml:space="preserve">их </w:t>
      </w:r>
      <w:r w:rsidRPr="003E2E9D">
        <w:rPr>
          <w:rFonts w:ascii="GHEA Grapalat" w:hAnsi="GHEA Grapalat"/>
          <w:b/>
          <w:i w:val="0"/>
          <w:color w:val="002060"/>
          <w:sz w:val="24"/>
          <w:szCs w:val="24"/>
        </w:rPr>
        <w:t xml:space="preserve"> устройств</w:t>
      </w:r>
      <w:r w:rsidRPr="006532D2">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0799E" w:rsidRPr="006532D2" w:rsidRDefault="00677658" w:rsidP="00F0799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397DB4">
        <w:rPr>
          <w:rFonts w:ascii="GHEA Grapalat" w:hAnsi="GHEA Grapalat"/>
          <w:b/>
          <w:i w:val="0"/>
          <w:color w:val="002060"/>
          <w:sz w:val="24"/>
          <w:szCs w:val="24"/>
          <w:lang w:val="hy-AM"/>
        </w:rPr>
        <w:t>2</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955865">
        <w:rPr>
          <w:rFonts w:ascii="GHEA Grapalat" w:hAnsi="GHEA Grapalat"/>
          <w:b/>
          <w:i w:val="0"/>
          <w:color w:val="002060"/>
          <w:sz w:val="24"/>
          <w:szCs w:val="24"/>
          <w:lang w:val="hy-AM"/>
        </w:rPr>
        <w:t>8</w:t>
      </w:r>
      <w:r w:rsidR="00F0799E" w:rsidRPr="006532D2">
        <w:rPr>
          <w:rFonts w:ascii="GHEA Grapalat" w:hAnsi="GHEA Grapalat"/>
          <w:b/>
          <w:i w:val="0"/>
          <w:color w:val="002060"/>
          <w:sz w:val="24"/>
          <w:szCs w:val="24"/>
        </w:rPr>
        <w:t>-го</w:t>
      </w:r>
      <w:r w:rsidR="00F0799E" w:rsidRPr="006532D2">
        <w:rPr>
          <w:rFonts w:ascii="GHEA Grapalat" w:hAnsi="GHEA Grapalat"/>
          <w:i w:val="0"/>
          <w:color w:val="002060"/>
          <w:sz w:val="24"/>
          <w:szCs w:val="24"/>
        </w:rPr>
        <w:t xml:space="preserve"> </w:t>
      </w:r>
      <w:r w:rsidR="00F0799E" w:rsidRPr="006532D2">
        <w:rPr>
          <w:rFonts w:ascii="GHEA Grapalat" w:hAnsi="GHEA Grapalat"/>
          <w:i w:val="0"/>
          <w:sz w:val="24"/>
          <w:szCs w:val="24"/>
        </w:rPr>
        <w:t>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F0799E" w:rsidRPr="006532D2">
        <w:rPr>
          <w:rFonts w:ascii="GHEA Grapalat" w:hAnsi="GHEA Grapalat"/>
          <w:i w:val="0"/>
          <w:sz w:val="24"/>
          <w:szCs w:val="24"/>
        </w:rPr>
        <w:t xml:space="preserve">в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397DB4">
        <w:rPr>
          <w:rFonts w:ascii="GHEA Grapalat" w:hAnsi="GHEA Grapalat"/>
          <w:b/>
          <w:i w:val="0"/>
          <w:color w:val="002060"/>
          <w:sz w:val="24"/>
          <w:szCs w:val="24"/>
          <w:lang w:val="hy-AM"/>
        </w:rPr>
        <w:t>2</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955865">
        <w:rPr>
          <w:rFonts w:ascii="GHEA Grapalat" w:hAnsi="GHEA Grapalat"/>
          <w:b/>
          <w:i w:val="0"/>
          <w:color w:val="002060"/>
          <w:sz w:val="24"/>
          <w:szCs w:val="24"/>
          <w:lang w:val="hy-AM"/>
        </w:rPr>
        <w:t>8</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rPr>
        <w:t>о</w:t>
      </w:r>
      <w:r w:rsidR="00F0799E" w:rsidRPr="002C3584">
        <w:rPr>
          <w:rFonts w:ascii="GHEA Grapalat" w:hAnsi="GHEA Grapalat"/>
          <w:b/>
          <w:i w:val="0"/>
          <w:color w:val="002060"/>
          <w:sz w:val="24"/>
          <w:szCs w:val="24"/>
        </w:rPr>
        <w:t>й</w:t>
      </w:r>
      <w:r w:rsidR="00F0799E"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0799E" w:rsidRPr="00373E91" w:rsidRDefault="00F0799E" w:rsidP="00F0799E">
      <w:pPr>
        <w:pStyle w:val="BodyTextIndent"/>
        <w:widowControl w:val="0"/>
        <w:spacing w:after="160" w:line="240" w:lineRule="auto"/>
        <w:ind w:left="993" w:hanging="993"/>
        <w:rPr>
          <w:rFonts w:ascii="GHEA Grapalat" w:hAnsi="GHEA Grapalat"/>
          <w:i w:val="0"/>
          <w:sz w:val="16"/>
          <w:szCs w:val="16"/>
        </w:rPr>
      </w:pPr>
      <w:r w:rsidRPr="006532D2">
        <w:rPr>
          <w:rFonts w:ascii="GHEA Grapalat" w:hAnsi="GHEA Grapalat"/>
          <w:b/>
          <w:i w:val="0"/>
          <w:color w:val="002060"/>
          <w:sz w:val="24"/>
          <w:szCs w:val="24"/>
        </w:rPr>
        <w:t>Н. Бабаян</w:t>
      </w:r>
      <w:r w:rsidRPr="00391070">
        <w:rPr>
          <w:rFonts w:ascii="GHEA Grapalat" w:hAnsi="GHEA Grapalat"/>
          <w:b/>
          <w:i w:val="0"/>
          <w:color w:val="002060"/>
          <w:sz w:val="24"/>
          <w:szCs w:val="24"/>
        </w:rPr>
        <w:t>е.</w:t>
      </w:r>
      <w:r w:rsidRPr="00BE1C5E">
        <w:rPr>
          <w:rFonts w:ascii="GHEA Grapalat" w:hAnsi="GHEA Grapalat"/>
          <w:i w:val="0"/>
          <w:sz w:val="16"/>
          <w:szCs w:val="16"/>
        </w:rPr>
        <w:t xml:space="preserve"> </w:t>
      </w:r>
    </w:p>
    <w:p w:rsidR="00F0799E" w:rsidRPr="006532D2" w:rsidRDefault="00F0799E" w:rsidP="00F0799E">
      <w:pPr>
        <w:ind w:firstLine="720"/>
        <w:rPr>
          <w:rFonts w:ascii="GHEA Grapalat" w:hAnsi="GHEA Grapalat"/>
          <w:b/>
          <w:lang w:val="af-ZA"/>
        </w:rPr>
      </w:pPr>
      <w:r w:rsidRPr="006532D2">
        <w:rPr>
          <w:rFonts w:ascii="GHEA Grapalat" w:hAnsi="GHEA Grapalat"/>
          <w:b/>
        </w:rPr>
        <w:t xml:space="preserve">Адрес электронной почты </w:t>
      </w:r>
      <w:hyperlink r:id="rId11" w:history="1">
        <w:r w:rsidRPr="006532D2">
          <w:rPr>
            <w:rStyle w:val="Hyperlink"/>
            <w:rFonts w:ascii="GHEA Grapalat" w:hAnsi="GHEA Grapalat"/>
            <w:b/>
            <w:bCs/>
            <w:lang w:val="af-ZA"/>
          </w:rPr>
          <w:t>gnumner@investigative.am</w:t>
        </w:r>
      </w:hyperlink>
    </w:p>
    <w:p w:rsidR="00F0799E" w:rsidRPr="002C3584" w:rsidRDefault="00F0799E" w:rsidP="00F0799E">
      <w:pPr>
        <w:ind w:firstLine="357"/>
        <w:jc w:val="center"/>
        <w:rPr>
          <w:rFonts w:ascii="GHEA Grapalat" w:hAnsi="GHEA Grapalat"/>
          <w:b/>
          <w:highlight w:val="green"/>
        </w:rPr>
      </w:pPr>
      <w:r w:rsidRPr="006532D2">
        <w:rPr>
          <w:rFonts w:ascii="GHEA Grapalat" w:hAnsi="GHEA Grapalat"/>
          <w:b/>
        </w:rPr>
        <w:t>Номер телефона 01</w:t>
      </w:r>
      <w:r>
        <w:rPr>
          <w:rFonts w:ascii="GHEA Grapalat" w:hAnsi="GHEA Grapalat"/>
          <w:b/>
        </w:rPr>
        <w:t>2</w:t>
      </w:r>
      <w:r w:rsidRPr="006532D2">
        <w:rPr>
          <w:rFonts w:ascii="GHEA Grapalat" w:hAnsi="GHEA Grapalat"/>
          <w:b/>
        </w:rPr>
        <w:t xml:space="preserve"> </w:t>
      </w:r>
      <w:r>
        <w:rPr>
          <w:rFonts w:ascii="GHEA Grapalat" w:hAnsi="GHEA Grapalat"/>
          <w:b/>
        </w:rPr>
        <w:t>515 419</w:t>
      </w:r>
    </w:p>
    <w:p w:rsidR="00F0799E" w:rsidRPr="006532D2" w:rsidRDefault="00F0799E" w:rsidP="00F0799E">
      <w:pPr>
        <w:ind w:firstLine="357"/>
        <w:jc w:val="center"/>
        <w:rPr>
          <w:rFonts w:ascii="GHEA Grapalat" w:hAnsi="GHEA Grapalat"/>
          <w:b/>
        </w:rPr>
      </w:pPr>
      <w:r w:rsidRPr="006532D2">
        <w:rPr>
          <w:rFonts w:ascii="GHEA Grapalat" w:hAnsi="GHEA Grapalat"/>
          <w:b/>
        </w:rPr>
        <w:t>Заказчик «Следственный комитет  Республики Армения».</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CE5317" w:rsidRDefault="000763E5"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firstLine="567"/>
        <w:jc w:val="right"/>
        <w:rPr>
          <w:rFonts w:ascii="GHEA Grapalat" w:hAnsi="GHEA Grapalat" w:cs="Sylfaen"/>
          <w:i/>
        </w:rPr>
      </w:pPr>
      <w:r w:rsidRPr="006532D2">
        <w:rPr>
          <w:rFonts w:ascii="GHEA Grapalat" w:hAnsi="GHEA Grapalat"/>
          <w:i/>
        </w:rPr>
        <w:lastRenderedPageBreak/>
        <w:t>Утверждено</w:t>
      </w:r>
    </w:p>
    <w:p w:rsidR="00F0799E" w:rsidRPr="00252017" w:rsidRDefault="00F0799E" w:rsidP="00F0799E">
      <w:pPr>
        <w:pStyle w:val="BodyText"/>
        <w:widowControl w:val="0"/>
        <w:spacing w:after="0"/>
        <w:ind w:firstLine="567"/>
        <w:jc w:val="right"/>
        <w:rPr>
          <w:rFonts w:ascii="Cambria Math" w:hAnsi="Cambria Math"/>
          <w:i/>
          <w:lang w:val="hy-AM"/>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Pr>
          <w:rFonts w:ascii="GHEA Grapalat" w:hAnsi="GHEA Grapalat" w:cs="Sylfaen"/>
          <w:b/>
          <w:i/>
          <w:color w:val="002060"/>
          <w:lang w:val="hy-AM"/>
        </w:rPr>
        <w:t>ՀՀ ՔԿ ԳՀԾՁԲ-ՀՊՍՎ-2</w:t>
      </w:r>
      <w:r w:rsidRPr="00F0799E">
        <w:rPr>
          <w:rFonts w:ascii="GHEA Grapalat" w:hAnsi="GHEA Grapalat" w:cs="Sylfaen"/>
          <w:b/>
          <w:i/>
          <w:color w:val="002060"/>
        </w:rPr>
        <w:t>6</w:t>
      </w:r>
      <w:r>
        <w:rPr>
          <w:rFonts w:ascii="GHEA Grapalat" w:hAnsi="GHEA Grapalat" w:cs="Sylfaen"/>
          <w:b/>
          <w:i/>
          <w:color w:val="002060"/>
          <w:lang w:val="hy-AM"/>
        </w:rPr>
        <w:t>/1</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от  </w:t>
      </w:r>
      <w:r w:rsidRPr="00873635">
        <w:rPr>
          <w:rFonts w:ascii="GHEA Grapalat" w:hAnsi="GHEA Grapalat"/>
          <w:i/>
        </w:rPr>
        <w:t>2</w:t>
      </w:r>
      <w:r w:rsidR="00955865">
        <w:rPr>
          <w:rFonts w:ascii="GHEA Grapalat" w:hAnsi="GHEA Grapalat"/>
          <w:i/>
          <w:lang w:val="hy-AM"/>
        </w:rPr>
        <w:t>1</w:t>
      </w:r>
      <w:r w:rsidRPr="006532D2">
        <w:rPr>
          <w:rFonts w:ascii="GHEA Grapalat" w:hAnsi="GHEA Grapalat"/>
          <w:i/>
        </w:rPr>
        <w:t xml:space="preserve"> </w:t>
      </w:r>
      <w:r>
        <w:rPr>
          <w:rFonts w:ascii="GHEA Grapalat" w:hAnsi="GHEA Grapalat"/>
          <w:i/>
        </w:rPr>
        <w:t>ноябр</w:t>
      </w:r>
      <w:r w:rsidRPr="002C3584">
        <w:rPr>
          <w:rFonts w:ascii="GHEA Grapalat" w:hAnsi="GHEA Grapalat"/>
          <w:i/>
        </w:rPr>
        <w:t>ья</w:t>
      </w:r>
      <w:r w:rsidRPr="006532D2">
        <w:rPr>
          <w:rFonts w:ascii="GHEA Grapalat" w:hAnsi="GHEA Grapalat"/>
        </w:rPr>
        <w:t xml:space="preserve"> </w:t>
      </w:r>
      <w:r w:rsidRPr="006532D2">
        <w:rPr>
          <w:rFonts w:ascii="GHEA Grapalat" w:hAnsi="GHEA Grapalat"/>
          <w:i/>
        </w:rPr>
        <w:t>202</w:t>
      </w:r>
      <w:r w:rsidRPr="00873635">
        <w:rPr>
          <w:rFonts w:ascii="GHEA Grapalat" w:hAnsi="GHEA Grapalat"/>
          <w:i/>
        </w:rPr>
        <w:t>5</w:t>
      </w:r>
      <w:r w:rsidRPr="006532D2">
        <w:rPr>
          <w:rFonts w:ascii="GHEA Grapalat" w:hAnsi="GHEA Grapalat"/>
          <w:i/>
        </w:rPr>
        <w:t>г</w:t>
      </w:r>
      <w:r w:rsidR="00252017">
        <w:rPr>
          <w:rFonts w:ascii="Cambria Math" w:hAnsi="Cambria Math"/>
          <w:i/>
          <w:lang w:val="hy-AM"/>
        </w:rPr>
        <w:t>․</w:t>
      </w: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0" w:line="360" w:lineRule="auto"/>
        <w:ind w:right="-7" w:firstLine="567"/>
        <w:jc w:val="center"/>
        <w:rPr>
          <w:rFonts w:ascii="GHEA Grapalat" w:hAnsi="GHEA Grapalat"/>
        </w:rPr>
      </w:pPr>
      <w:r w:rsidRPr="006532D2">
        <w:rPr>
          <w:rFonts w:ascii="GHEA Grapalat" w:hAnsi="GHEA Grapalat"/>
        </w:rPr>
        <w:t>СЛЕДСТВЕННОГО КОМИТЕТА РЕСПУБЛИКИ АРМЕНИИ</w:t>
      </w: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right="-7" w:firstLine="567"/>
        <w:jc w:val="center"/>
        <w:rPr>
          <w:rFonts w:ascii="GHEA Grapalat" w:hAnsi="GHEA Grapalat" w:cs="Sylfaen"/>
        </w:rPr>
      </w:pPr>
      <w:r w:rsidRPr="006532D2">
        <w:rPr>
          <w:rFonts w:ascii="GHEA Grapalat" w:hAnsi="GHEA Grapalat"/>
        </w:rPr>
        <w:t>ПРИГЛАШЕНИЕ</w:t>
      </w:r>
    </w:p>
    <w:p w:rsidR="00F0799E" w:rsidRPr="006532D2" w:rsidRDefault="00F0799E" w:rsidP="00F0799E">
      <w:pPr>
        <w:pStyle w:val="BodyText"/>
        <w:widowControl w:val="0"/>
        <w:spacing w:after="160"/>
        <w:ind w:right="-7" w:firstLine="567"/>
        <w:jc w:val="center"/>
        <w:rPr>
          <w:rFonts w:ascii="GHEA Grapalat" w:hAnsi="GHEA Grapalat" w:cs="Sylfaen"/>
        </w:rPr>
      </w:pPr>
    </w:p>
    <w:p w:rsidR="00F0799E" w:rsidRPr="006532D2" w:rsidRDefault="00F0799E" w:rsidP="00F0799E">
      <w:pPr>
        <w:pStyle w:val="BodyText"/>
        <w:widowControl w:val="0"/>
        <w:spacing w:after="160"/>
        <w:ind w:right="-7"/>
        <w:jc w:val="center"/>
        <w:rPr>
          <w:rFonts w:ascii="GHEA Grapalat" w:hAnsi="GHEA Grapalat"/>
        </w:rPr>
      </w:pPr>
    </w:p>
    <w:p w:rsidR="00F0799E" w:rsidRPr="006532D2" w:rsidRDefault="00F0799E" w:rsidP="00F0799E">
      <w:pPr>
        <w:pStyle w:val="BodyText"/>
        <w:widowControl w:val="0"/>
        <w:ind w:right="-7"/>
        <w:jc w:val="center"/>
        <w:rPr>
          <w:rFonts w:ascii="GHEA Grapalat" w:hAnsi="GHEA Grapalat"/>
        </w:rPr>
      </w:pPr>
      <w:r w:rsidRPr="006532D2">
        <w:rPr>
          <w:rFonts w:ascii="GHEA Grapalat" w:hAnsi="GHEA Grapalat"/>
        </w:rPr>
        <w:t xml:space="preserve">НА ЗАПРОС КОТИРОВОК, ОБЪЯВЛЕННЫЙ С ЦЕЛЬЮ ПРИОБРЕТЕНИЯ </w:t>
      </w:r>
      <w:r w:rsidRPr="006532D2">
        <w:rPr>
          <w:rFonts w:ascii="GHEA Grapalat" w:hAnsi="GHEA Grapalat"/>
          <w:lang w:bidi="ar-SA"/>
        </w:rPr>
        <w:t xml:space="preserve">УСЛУГ </w:t>
      </w:r>
      <w:r w:rsidRPr="006532D2">
        <w:rPr>
          <w:rFonts w:ascii="GHEA Grapalat" w:hAnsi="GHEA Grapalat"/>
        </w:rPr>
        <w:t>ПО</w:t>
      </w:r>
      <w:r w:rsidRPr="006532D2">
        <w:rPr>
          <w:rFonts w:ascii="GHEA Grapalat" w:hAnsi="GHEA Grapalat"/>
          <w:b/>
          <w:color w:val="002060"/>
          <w:spacing w:val="6"/>
        </w:rPr>
        <w:t xml:space="preserve"> РЕМОНУ И ОБСЛУЖИВАНИУ КОМПЬЮТЕРНОЙ ТЕХНИКИ И ОБОРУДОВАНИЯ, </w:t>
      </w:r>
      <w:r w:rsidRPr="002E0FD0">
        <w:rPr>
          <w:rFonts w:ascii="GHEA Grapalat" w:hAnsi="GHEA Grapalat"/>
          <w:b/>
          <w:color w:val="002060"/>
          <w:spacing w:val="6"/>
        </w:rPr>
        <w:t>ДРУГИ</w:t>
      </w:r>
      <w:r w:rsidRPr="002C3584">
        <w:rPr>
          <w:rFonts w:ascii="GHEA Grapalat" w:hAnsi="GHEA Grapalat"/>
          <w:b/>
          <w:color w:val="002060"/>
          <w:spacing w:val="6"/>
        </w:rPr>
        <w:t>Х</w:t>
      </w:r>
      <w:r w:rsidRPr="002E0FD0">
        <w:rPr>
          <w:rFonts w:ascii="GHEA Grapalat" w:hAnsi="GHEA Grapalat"/>
          <w:b/>
          <w:color w:val="002060"/>
          <w:spacing w:val="6"/>
        </w:rPr>
        <w:t xml:space="preserve"> ОФИСН</w:t>
      </w:r>
      <w:r w:rsidRPr="002C3584">
        <w:rPr>
          <w:rFonts w:ascii="GHEA Grapalat" w:hAnsi="GHEA Grapalat"/>
          <w:b/>
          <w:color w:val="002060"/>
          <w:spacing w:val="6"/>
        </w:rPr>
        <w:t xml:space="preserve">ИХ </w:t>
      </w:r>
      <w:r w:rsidRPr="002E0FD0">
        <w:rPr>
          <w:rFonts w:ascii="GHEA Grapalat" w:hAnsi="GHEA Grapalat"/>
          <w:b/>
          <w:color w:val="002060"/>
          <w:spacing w:val="6"/>
        </w:rPr>
        <w:t xml:space="preserve"> УСТРОЙСТВ</w:t>
      </w:r>
      <w:r w:rsidRPr="006532D2">
        <w:rPr>
          <w:rFonts w:ascii="GHEA Grapalat" w:hAnsi="GHEA Grapalat"/>
          <w:b/>
          <w:color w:val="002060"/>
          <w:spacing w:val="6"/>
        </w:rPr>
        <w:t xml:space="preserve"> </w:t>
      </w:r>
      <w:r w:rsidRPr="006532D2">
        <w:rPr>
          <w:rFonts w:ascii="GHEA Grapalat" w:hAnsi="GHEA Grapalat"/>
        </w:rPr>
        <w:t>ДЛЯ НУЖД СЛЕДСТВЕННОГО КОМИТЕТА РЕСПУБЛИКИ АРМЕНИИ</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873635" w:rsidRPr="006532D2" w:rsidRDefault="00873635" w:rsidP="00873635">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Pr="006532D2">
        <w:rPr>
          <w:rFonts w:ascii="GHEA Grapalat" w:hAnsi="GHEA Grapalat"/>
          <w:b/>
          <w:lang w:bidi="ar-SA"/>
        </w:rPr>
        <w:t xml:space="preserve">УСЛУГ </w:t>
      </w:r>
      <w:r w:rsidRPr="006532D2">
        <w:rPr>
          <w:rFonts w:ascii="GHEA Grapalat" w:hAnsi="GHEA Grapalat"/>
          <w:b/>
        </w:rPr>
        <w:t xml:space="preserve">ПО </w:t>
      </w:r>
      <w:r w:rsidRPr="006532D2">
        <w:rPr>
          <w:rFonts w:ascii="GHEA Grapalat" w:hAnsi="GHEA Grapalat"/>
          <w:b/>
          <w:color w:val="002060"/>
          <w:spacing w:val="6"/>
        </w:rPr>
        <w:t>РЕМОН</w:t>
      </w:r>
      <w:r w:rsidRPr="002C3584">
        <w:rPr>
          <w:rFonts w:ascii="GHEA Grapalat" w:hAnsi="GHEA Grapalat"/>
          <w:b/>
          <w:color w:val="002060"/>
          <w:spacing w:val="6"/>
        </w:rPr>
        <w:t>Т</w:t>
      </w:r>
      <w:r w:rsidRPr="006532D2">
        <w:rPr>
          <w:rFonts w:ascii="GHEA Grapalat" w:hAnsi="GHEA Grapalat"/>
          <w:b/>
          <w:color w:val="002060"/>
          <w:spacing w:val="6"/>
        </w:rPr>
        <w:t>У И ОБСЛУЖИВАНИ</w:t>
      </w:r>
      <w:r w:rsidRPr="00DD5B34">
        <w:rPr>
          <w:rFonts w:ascii="GHEA Grapalat" w:hAnsi="GHEA Grapalat"/>
          <w:b/>
          <w:color w:val="002060"/>
          <w:spacing w:val="6"/>
        </w:rPr>
        <w:t>Ю</w:t>
      </w:r>
      <w:r w:rsidRPr="006532D2">
        <w:rPr>
          <w:rFonts w:ascii="GHEA Grapalat" w:hAnsi="GHEA Grapalat"/>
          <w:b/>
          <w:color w:val="002060"/>
          <w:spacing w:val="6"/>
        </w:rPr>
        <w:t xml:space="preserve"> КОМПЬЮТЕРНОЙ ТЕХНИКИ И ОБОРУДОВАНИЯ, </w:t>
      </w:r>
      <w:r w:rsidRPr="00312CC5">
        <w:rPr>
          <w:rFonts w:ascii="GHEA Grapalat" w:hAnsi="GHEA Grapalat"/>
          <w:b/>
          <w:color w:val="002060"/>
          <w:spacing w:val="6"/>
        </w:rPr>
        <w:t>ДРУГИХ ОФИСНИХ  УСТРОЙСТВ</w:t>
      </w:r>
      <w:r w:rsidRPr="006532D2">
        <w:rPr>
          <w:rFonts w:ascii="GHEA Grapalat" w:hAnsi="GHEA Grapalat"/>
          <w:b/>
          <w:color w:val="002060"/>
        </w:rPr>
        <w:t xml:space="preserve"> </w:t>
      </w:r>
      <w:r w:rsidRPr="006532D2">
        <w:rPr>
          <w:rFonts w:ascii="GHEA Grapalat" w:hAnsi="GHEA Grapalat"/>
          <w:b/>
        </w:rPr>
        <w:t>ДЛЯ НУЖД СЛЕДСТВЕННОГО КОМИТЕТА РЕСПУБЛИКИ АРМЕНИИ</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E531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73635" w:rsidRPr="00CE5317">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73635" w:rsidRDefault="00096865" w:rsidP="0087363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73635" w:rsidRPr="009044F1">
        <w:rPr>
          <w:rFonts w:ascii="GHEA Grapalat" w:hAnsi="GHEA Grapalat"/>
          <w:b/>
        </w:rPr>
        <w:t xml:space="preserve">НА </w:t>
      </w:r>
      <w:r w:rsidR="0087363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873635" w:rsidRPr="006532D2" w:rsidRDefault="00E17B7F" w:rsidP="00873635">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73635" w:rsidRPr="006532D2">
        <w:rPr>
          <w:rFonts w:ascii="GHEA Grapalat" w:hAnsi="GHEA Grapalat"/>
          <w:spacing w:val="-6"/>
        </w:rPr>
        <w:t xml:space="preserve">о запросе котировок, проводимом под кодом </w:t>
      </w:r>
      <w:r w:rsidR="00873635">
        <w:rPr>
          <w:rFonts w:ascii="GHEA Grapalat" w:hAnsi="GHEA Grapalat" w:cs="Sylfaen"/>
          <w:b/>
          <w:color w:val="002060"/>
          <w:lang w:val="hy-AM"/>
        </w:rPr>
        <w:t>ՀՀ ՔԿ ԳՀԾՁԲ-ՀՊՍՎ-2</w:t>
      </w:r>
      <w:r w:rsidR="00873635" w:rsidRPr="00873635">
        <w:rPr>
          <w:rFonts w:ascii="GHEA Grapalat" w:hAnsi="GHEA Grapalat" w:cs="Sylfaen"/>
          <w:b/>
          <w:color w:val="002060"/>
        </w:rPr>
        <w:t>6</w:t>
      </w:r>
      <w:r w:rsidR="00873635">
        <w:rPr>
          <w:rFonts w:ascii="GHEA Grapalat" w:hAnsi="GHEA Grapalat" w:cs="Sylfaen"/>
          <w:b/>
          <w:color w:val="002060"/>
          <w:lang w:val="hy-AM"/>
        </w:rPr>
        <w:t>/1</w:t>
      </w:r>
      <w:r w:rsidR="00873635" w:rsidRPr="006532D2">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3635" w:rsidRPr="006532D2">
        <w:rPr>
          <w:rFonts w:ascii="GHEA Grapalat" w:hAnsi="GHEA Grapalat"/>
          <w:b/>
          <w:color w:val="002060"/>
        </w:rPr>
        <w:t>Следственным комитетом  Республики Армении</w:t>
      </w:r>
      <w:r w:rsidR="00873635" w:rsidRPr="006532D2">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73635" w:rsidRPr="006532D2" w:rsidRDefault="00A81DD5" w:rsidP="00873635">
      <w:pPr>
        <w:pStyle w:val="BodyTextIndent2"/>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873635" w:rsidRPr="006532D2">
          <w:rPr>
            <w:rStyle w:val="Hyperlink"/>
            <w:rFonts w:ascii="GHEA Grapalat" w:hAnsi="GHEA Grapalat"/>
            <w:b/>
            <w:bCs/>
            <w:sz w:val="24"/>
            <w:szCs w:val="24"/>
            <w:lang w:val="af-ZA"/>
          </w:rPr>
          <w:t>gnumner@investigative.am</w:t>
        </w:r>
      </w:hyperlink>
      <w:r w:rsidR="00873635" w:rsidRPr="006532D2">
        <w:rPr>
          <w:rFonts w:ascii="GHEA Grapalat" w:hAnsi="GHEA Grapalat"/>
          <w:sz w:val="24"/>
          <w:szCs w:val="24"/>
        </w:rPr>
        <w:t>.</w:t>
      </w:r>
    </w:p>
    <w:p w:rsidR="00096865" w:rsidRPr="009044F1" w:rsidRDefault="00F5653D" w:rsidP="00873635">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73635" w:rsidRPr="006532D2" w:rsidRDefault="00873635" w:rsidP="0087363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532D2">
        <w:rPr>
          <w:rFonts w:ascii="GHEA Grapalat" w:hAnsi="GHEA Grapalat"/>
          <w:i w:val="0"/>
          <w:sz w:val="24"/>
          <w:szCs w:val="24"/>
        </w:rPr>
        <w:t xml:space="preserve">Предметом закупки является приобретение </w:t>
      </w:r>
      <w:r w:rsidRPr="006532D2">
        <w:rPr>
          <w:rFonts w:ascii="GHEA Grapalat" w:hAnsi="GHEA Grapalat"/>
          <w:b/>
          <w:i w:val="0"/>
          <w:color w:val="002060"/>
          <w:sz w:val="24"/>
          <w:szCs w:val="24"/>
        </w:rPr>
        <w:t xml:space="preserve">услуги по </w:t>
      </w:r>
      <w:r w:rsidRPr="006532D2">
        <w:rPr>
          <w:rFonts w:ascii="GHEA Grapalat" w:hAnsi="GHEA Grapalat"/>
          <w:b/>
          <w:i w:val="0"/>
          <w:color w:val="002060"/>
          <w:spacing w:val="6"/>
          <w:sz w:val="24"/>
          <w:szCs w:val="24"/>
        </w:rPr>
        <w:t xml:space="preserve">ремону и обслуживаниу компьютерной техники и оборудования, </w:t>
      </w:r>
      <w:r w:rsidRPr="00312CC5">
        <w:rPr>
          <w:rFonts w:ascii="GHEA Grapalat" w:hAnsi="GHEA Grapalat"/>
          <w:b/>
          <w:i w:val="0"/>
          <w:color w:val="002060"/>
          <w:spacing w:val="6"/>
          <w:sz w:val="24"/>
          <w:szCs w:val="24"/>
        </w:rPr>
        <w:t>други</w:t>
      </w:r>
      <w:r w:rsidRPr="002C3584">
        <w:rPr>
          <w:rFonts w:ascii="GHEA Grapalat" w:hAnsi="GHEA Grapalat"/>
          <w:b/>
          <w:i w:val="0"/>
          <w:color w:val="002060"/>
          <w:spacing w:val="6"/>
          <w:sz w:val="24"/>
          <w:szCs w:val="24"/>
        </w:rPr>
        <w:t>х</w:t>
      </w:r>
      <w:r w:rsidRPr="00312CC5">
        <w:rPr>
          <w:rFonts w:ascii="GHEA Grapalat" w:hAnsi="GHEA Grapalat"/>
          <w:b/>
          <w:i w:val="0"/>
          <w:color w:val="002060"/>
          <w:spacing w:val="6"/>
          <w:sz w:val="24"/>
          <w:szCs w:val="24"/>
        </w:rPr>
        <w:t xml:space="preserve"> офисн</w:t>
      </w:r>
      <w:r w:rsidRPr="002C3584">
        <w:rPr>
          <w:rFonts w:ascii="GHEA Grapalat" w:hAnsi="GHEA Grapalat"/>
          <w:b/>
          <w:i w:val="0"/>
          <w:color w:val="002060"/>
          <w:spacing w:val="6"/>
          <w:sz w:val="24"/>
          <w:szCs w:val="24"/>
        </w:rPr>
        <w:t xml:space="preserve">их </w:t>
      </w:r>
      <w:r w:rsidRPr="00312CC5">
        <w:rPr>
          <w:rFonts w:ascii="GHEA Grapalat" w:hAnsi="GHEA Grapalat"/>
          <w:b/>
          <w:i w:val="0"/>
          <w:color w:val="002060"/>
          <w:spacing w:val="6"/>
          <w:sz w:val="24"/>
          <w:szCs w:val="24"/>
        </w:rPr>
        <w:t xml:space="preserve"> устройств</w:t>
      </w:r>
      <w:r w:rsidRPr="006532D2">
        <w:rPr>
          <w:rFonts w:ascii="GHEA Grapalat" w:hAnsi="GHEA Grapalat"/>
          <w:i w:val="0"/>
          <w:color w:val="002060"/>
          <w:sz w:val="24"/>
          <w:szCs w:val="24"/>
        </w:rPr>
        <w:t xml:space="preserve"> </w:t>
      </w:r>
      <w:r w:rsidRPr="006532D2">
        <w:rPr>
          <w:rFonts w:ascii="GHEA Grapalat" w:hAnsi="GHEA Grapalat"/>
          <w:i w:val="0"/>
          <w:sz w:val="24"/>
          <w:szCs w:val="24"/>
        </w:rPr>
        <w:t xml:space="preserve">(далее — также услуга) для нужд </w:t>
      </w:r>
      <w:r w:rsidRPr="006532D2">
        <w:rPr>
          <w:rFonts w:ascii="GHEA Grapalat" w:hAnsi="GHEA Grapalat"/>
          <w:b/>
          <w:i w:val="0"/>
          <w:color w:val="002060"/>
          <w:sz w:val="24"/>
          <w:szCs w:val="24"/>
        </w:rPr>
        <w:t>Следственного комитета Республики Армении</w:t>
      </w:r>
      <w:r w:rsidRPr="006532D2">
        <w:rPr>
          <w:rFonts w:ascii="GHEA Grapalat" w:hAnsi="GHEA Grapalat"/>
          <w:i w:val="0"/>
          <w:sz w:val="24"/>
          <w:szCs w:val="24"/>
        </w:rPr>
        <w:t xml:space="preserve">, которые сгруппированы в лоты </w:t>
      </w:r>
      <w:r w:rsidRPr="006532D2">
        <w:rPr>
          <w:rFonts w:ascii="GHEA Grapalat" w:hAnsi="GHEA Grapalat"/>
          <w:b/>
          <w:i w:val="0"/>
          <w:color w:val="002060"/>
          <w:sz w:val="24"/>
          <w:szCs w:val="24"/>
        </w:rPr>
        <w:t>"2":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3635" w:rsidRPr="009044F1" w:rsidTr="006D419F">
        <w:trPr>
          <w:trHeight w:val="736"/>
          <w:jc w:val="center"/>
        </w:trPr>
        <w:tc>
          <w:tcPr>
            <w:tcW w:w="2917" w:type="dxa"/>
            <w:gridSpan w:val="2"/>
            <w:vAlign w:val="center"/>
          </w:tcPr>
          <w:p w:rsidR="00873635" w:rsidRPr="001A6383" w:rsidRDefault="00873635" w:rsidP="006D419F">
            <w:pPr>
              <w:pStyle w:val="BodyTextIndent2"/>
              <w:widowControl w:val="0"/>
              <w:spacing w:after="120" w:line="240" w:lineRule="auto"/>
              <w:ind w:firstLine="0"/>
              <w:jc w:val="center"/>
              <w:rPr>
                <w:rFonts w:ascii="GHEA Grapalat" w:hAnsi="GHEA Grapalat"/>
                <w:b/>
                <w:i/>
              </w:rPr>
            </w:pPr>
          </w:p>
          <w:p w:rsidR="00873635" w:rsidRPr="001A6383" w:rsidRDefault="00873635" w:rsidP="006D419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73635" w:rsidRPr="009044F1" w:rsidRDefault="00873635" w:rsidP="006D419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3635" w:rsidRPr="009044F1" w:rsidTr="006D419F">
        <w:trPr>
          <w:jc w:val="center"/>
          <w:ins w:id="2" w:author="Vardan" w:date="2022-05-29T21:53:00Z"/>
        </w:trPr>
        <w:tc>
          <w:tcPr>
            <w:tcW w:w="1035" w:type="dxa"/>
            <w:vAlign w:val="center"/>
          </w:tcPr>
          <w:p w:rsidR="00873635" w:rsidRPr="006E79F9" w:rsidRDefault="00873635" w:rsidP="006D419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635AB" w:rsidRPr="006635AB" w:rsidRDefault="006635AB" w:rsidP="006D419F">
            <w:pPr>
              <w:pStyle w:val="BodyTextIndent2"/>
              <w:widowControl w:val="0"/>
              <w:spacing w:after="120" w:line="240" w:lineRule="auto"/>
              <w:ind w:firstLine="0"/>
              <w:jc w:val="center"/>
              <w:rPr>
                <w:ins w:id="4" w:author="Vardan" w:date="2022-05-29T21:53:00Z"/>
                <w:rFonts w:ascii="GHEA Grapalat" w:hAnsi="GHEA Grapalat"/>
                <w:b/>
                <w:lang w:val="hy-AM"/>
              </w:rPr>
            </w:pPr>
            <w:r w:rsidRPr="006635AB">
              <w:rPr>
                <w:rFonts w:ascii="GHEA Grapalat" w:hAnsi="GHEA Grapalat"/>
                <w:b/>
                <w:lang w:val="hy-AM"/>
              </w:rPr>
              <w:t>Максимальная цена закупки</w:t>
            </w:r>
          </w:p>
        </w:tc>
        <w:tc>
          <w:tcPr>
            <w:tcW w:w="6317" w:type="dxa"/>
            <w:vMerge/>
            <w:vAlign w:val="center"/>
          </w:tcPr>
          <w:p w:rsidR="00873635" w:rsidRPr="009044F1" w:rsidRDefault="00873635" w:rsidP="006D419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73635" w:rsidRPr="009044F1" w:rsidTr="006D419F">
        <w:trPr>
          <w:jc w:val="center"/>
        </w:trPr>
        <w:tc>
          <w:tcPr>
            <w:tcW w:w="1035" w:type="dxa"/>
            <w:vAlign w:val="center"/>
          </w:tcPr>
          <w:p w:rsidR="00873635" w:rsidRPr="009044F1" w:rsidRDefault="00873635" w:rsidP="006D419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73635" w:rsidRPr="006532D2" w:rsidRDefault="00873635" w:rsidP="006D419F">
            <w:pPr>
              <w:jc w:val="center"/>
              <w:rPr>
                <w:rFonts w:ascii="GHEA Grapalat" w:hAnsi="GHEA Grapalat" w:cs="Arial"/>
                <w:b/>
                <w:color w:val="002060"/>
                <w:sz w:val="20"/>
                <w:szCs w:val="20"/>
              </w:rPr>
            </w:pPr>
            <w:r>
              <w:rPr>
                <w:rFonts w:ascii="GHEA Grapalat" w:hAnsi="GHEA Grapalat" w:cs="Arial"/>
                <w:b/>
                <w:color w:val="002060"/>
                <w:sz w:val="20"/>
                <w:szCs w:val="20"/>
                <w:lang w:val="hy-AM"/>
              </w:rPr>
              <w:t xml:space="preserve">1 </w:t>
            </w:r>
            <w:r>
              <w:rPr>
                <w:rFonts w:ascii="GHEA Grapalat" w:hAnsi="GHEA Grapalat" w:cs="Arial"/>
                <w:b/>
                <w:color w:val="002060"/>
                <w:sz w:val="20"/>
                <w:szCs w:val="20"/>
                <w:lang w:val="en-US"/>
              </w:rPr>
              <w:t>5</w:t>
            </w:r>
            <w:r w:rsidRPr="006532D2">
              <w:rPr>
                <w:rFonts w:ascii="GHEA Grapalat" w:hAnsi="GHEA Grapalat" w:cs="Arial"/>
                <w:b/>
                <w:color w:val="002060"/>
                <w:sz w:val="20"/>
                <w:szCs w:val="20"/>
                <w:lang w:val="hy-AM"/>
              </w:rPr>
              <w:t>00</w:t>
            </w:r>
            <w:r w:rsidRPr="006532D2">
              <w:rPr>
                <w:rFonts w:ascii="Courier New" w:hAnsi="Courier New" w:cs="Courier New"/>
                <w:b/>
                <w:color w:val="002060"/>
                <w:sz w:val="20"/>
                <w:szCs w:val="20"/>
                <w:lang w:val="hy-AM"/>
              </w:rPr>
              <w:t> </w:t>
            </w:r>
            <w:r w:rsidRPr="006532D2">
              <w:rPr>
                <w:rFonts w:ascii="GHEA Grapalat" w:hAnsi="GHEA Grapalat" w:cs="Arial"/>
                <w:b/>
                <w:color w:val="002060"/>
                <w:sz w:val="20"/>
                <w:szCs w:val="20"/>
              </w:rPr>
              <w:t>000</w:t>
            </w:r>
          </w:p>
        </w:tc>
        <w:tc>
          <w:tcPr>
            <w:tcW w:w="6317" w:type="dxa"/>
            <w:vAlign w:val="center"/>
          </w:tcPr>
          <w:p w:rsidR="00873635" w:rsidRPr="006532D2" w:rsidRDefault="00873635" w:rsidP="006D419F">
            <w:pPr>
              <w:pStyle w:val="BodyTextIndent2"/>
              <w:widowControl w:val="0"/>
              <w:spacing w:after="120" w:line="240" w:lineRule="auto"/>
              <w:ind w:firstLine="0"/>
              <w:rPr>
                <w:rFonts w:ascii="GHEA Grapalat" w:hAnsi="GHEA Grapalat"/>
                <w:b/>
                <w:color w:val="002060"/>
              </w:rPr>
            </w:pPr>
            <w:r w:rsidRPr="006532D2">
              <w:rPr>
                <w:rFonts w:ascii="GHEA Grapalat" w:hAnsi="GHEA Grapalat"/>
                <w:b/>
                <w:color w:val="002060"/>
              </w:rPr>
              <w:t>Услуги по ремонту компьютерной техники</w:t>
            </w:r>
          </w:p>
        </w:tc>
      </w:tr>
      <w:tr w:rsidR="00873635" w:rsidRPr="009044F1" w:rsidTr="006D419F">
        <w:trPr>
          <w:jc w:val="center"/>
        </w:trPr>
        <w:tc>
          <w:tcPr>
            <w:tcW w:w="1035" w:type="dxa"/>
            <w:vAlign w:val="center"/>
          </w:tcPr>
          <w:p w:rsidR="00873635" w:rsidRPr="009044F1" w:rsidRDefault="00873635" w:rsidP="006D419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873635" w:rsidRPr="006532D2" w:rsidRDefault="00873635" w:rsidP="00873635">
            <w:pPr>
              <w:pStyle w:val="BodyTextIndent2"/>
              <w:spacing w:line="240" w:lineRule="auto"/>
              <w:ind w:firstLine="0"/>
              <w:jc w:val="center"/>
              <w:rPr>
                <w:rFonts w:ascii="GHEA Grapalat" w:hAnsi="GHEA Grapalat"/>
                <w:b/>
                <w:color w:val="002060"/>
              </w:rPr>
            </w:pPr>
            <w:r>
              <w:rPr>
                <w:rFonts w:ascii="GHEA Grapalat" w:hAnsi="GHEA Grapalat" w:cs="Arial"/>
                <w:b/>
                <w:color w:val="002060"/>
              </w:rPr>
              <w:t>3</w:t>
            </w:r>
            <w:r w:rsidRPr="006532D2">
              <w:rPr>
                <w:rFonts w:ascii="GHEA Grapalat" w:hAnsi="GHEA Grapalat" w:cs="Arial"/>
                <w:b/>
                <w:color w:val="002060"/>
                <w:lang w:val="hy-AM"/>
              </w:rPr>
              <w:t xml:space="preserve"> </w:t>
            </w:r>
            <w:r>
              <w:rPr>
                <w:rFonts w:ascii="GHEA Grapalat" w:hAnsi="GHEA Grapalat" w:cs="Arial"/>
                <w:b/>
                <w:color w:val="002060"/>
                <w:lang w:val="en-US"/>
              </w:rPr>
              <w:t>0</w:t>
            </w:r>
            <w:r w:rsidRPr="006532D2">
              <w:rPr>
                <w:rFonts w:ascii="GHEA Grapalat" w:hAnsi="GHEA Grapalat" w:cs="Arial"/>
                <w:b/>
                <w:color w:val="002060"/>
              </w:rPr>
              <w:t>00 000</w:t>
            </w:r>
          </w:p>
        </w:tc>
        <w:tc>
          <w:tcPr>
            <w:tcW w:w="6317" w:type="dxa"/>
            <w:vAlign w:val="center"/>
          </w:tcPr>
          <w:p w:rsidR="00873635" w:rsidRPr="006532D2" w:rsidRDefault="00873635" w:rsidP="006D419F">
            <w:pPr>
              <w:pStyle w:val="BodyTextIndent2"/>
              <w:widowControl w:val="0"/>
              <w:spacing w:after="120" w:line="240" w:lineRule="auto"/>
              <w:ind w:firstLine="0"/>
              <w:rPr>
                <w:rFonts w:ascii="GHEA Grapalat" w:hAnsi="GHEA Grapalat"/>
                <w:b/>
                <w:sz w:val="24"/>
                <w:szCs w:val="24"/>
                <w:u w:val="single"/>
                <w:vertAlign w:val="subscript"/>
              </w:rPr>
            </w:pPr>
            <w:r w:rsidRPr="006532D2">
              <w:rPr>
                <w:rFonts w:ascii="GHEA Grapalat" w:hAnsi="GHEA Grapalat"/>
                <w:b/>
                <w:color w:val="002060"/>
              </w:rPr>
              <w:t>Услуги по ремонту копировальной техники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E5317">
        <w:rPr>
          <w:rFonts w:ascii="GHEA Grapalat" w:hAnsi="GHEA Grapalat"/>
        </w:rPr>
        <w:t>3.</w:t>
      </w:r>
      <w:r w:rsidR="00E648D1" w:rsidRPr="00CE5317">
        <w:rPr>
          <w:rFonts w:ascii="GHEA Grapalat" w:hAnsi="GHEA Grapalat"/>
          <w:lang w:val="hy-AM"/>
        </w:rPr>
        <w:t>6</w:t>
      </w:r>
      <w:r w:rsidR="000A15F9" w:rsidRPr="00CE5317">
        <w:rPr>
          <w:rFonts w:ascii="GHEA Grapalat" w:hAnsi="GHEA Grapalat"/>
        </w:rPr>
        <w:t>.</w:t>
      </w:r>
      <w:r w:rsidR="00ED2352" w:rsidRPr="00CE5317">
        <w:rPr>
          <w:rFonts w:ascii="GHEA Grapalat" w:hAnsi="GHEA Grapalat"/>
        </w:rPr>
        <w:tab/>
      </w:r>
      <w:r w:rsidRPr="00CE531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5317">
        <w:rPr>
          <w:rFonts w:ascii="Courier New" w:hAnsi="Courier New" w:cs="Courier New"/>
          <w:lang w:val="en-US"/>
        </w:rPr>
        <w:t> </w:t>
      </w:r>
      <w:r w:rsidRPr="00CE531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E5317">
        <w:rPr>
          <w:rStyle w:val="FootnoteReference"/>
          <w:rFonts w:ascii="GHEA Grapalat" w:hAnsi="GHEA Grapalat"/>
        </w:rPr>
        <w:footnoteReference w:customMarkFollows="1" w:id="2"/>
        <w:t>6</w:t>
      </w:r>
      <w:r w:rsidRPr="00CE5317">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E44DE9" w:rsidRPr="009044F1">
        <w:rPr>
          <w:rFonts w:ascii="GHEA Grapalat" w:hAnsi="GHEA Grapalat"/>
          <w:sz w:val="24"/>
          <w:szCs w:val="24"/>
        </w:rPr>
        <w:t xml:space="preserve">заявок на </w:t>
      </w:r>
      <w:r w:rsidR="00E44D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CE5317">
        <w:rPr>
          <w:rFonts w:ascii="GHEA Grapalat" w:hAnsi="GHEA Grapalat"/>
          <w:b/>
          <w:color w:val="002060"/>
          <w:sz w:val="24"/>
          <w:szCs w:val="24"/>
        </w:rPr>
        <w:t>1</w:t>
      </w:r>
      <w:r w:rsidR="007C5150">
        <w:rPr>
          <w:rFonts w:ascii="GHEA Grapalat" w:hAnsi="GHEA Grapalat"/>
          <w:b/>
          <w:color w:val="002060"/>
          <w:sz w:val="24"/>
          <w:szCs w:val="24"/>
          <w:lang w:val="hy-AM"/>
        </w:rPr>
        <w:t>2</w:t>
      </w:r>
      <w:r w:rsidR="00CE5317" w:rsidRPr="00591647">
        <w:rPr>
          <w:rFonts w:ascii="GHEA Grapalat" w:hAnsi="GHEA Grapalat"/>
          <w:b/>
          <w:color w:val="002060"/>
          <w:sz w:val="24"/>
          <w:szCs w:val="24"/>
        </w:rPr>
        <w:t>:</w:t>
      </w:r>
      <w:r w:rsidR="00CE5317">
        <w:rPr>
          <w:rFonts w:ascii="GHEA Grapalat" w:hAnsi="GHEA Grapalat"/>
          <w:b/>
          <w:color w:val="002060"/>
          <w:sz w:val="24"/>
          <w:szCs w:val="24"/>
        </w:rPr>
        <w:t>0</w:t>
      </w:r>
      <w:r w:rsidR="00CE5317" w:rsidRPr="00591647">
        <w:rPr>
          <w:rFonts w:ascii="GHEA Grapalat" w:hAnsi="GHEA Grapalat"/>
          <w:b/>
          <w:color w:val="002060"/>
          <w:sz w:val="24"/>
          <w:szCs w:val="24"/>
        </w:rPr>
        <w:t>0</w:t>
      </w:r>
      <w:r w:rsidR="00CE5317" w:rsidRPr="00D010CF">
        <w:rPr>
          <w:rFonts w:ascii="GHEA Grapalat" w:hAnsi="GHEA Grapalat"/>
          <w:b/>
          <w:color w:val="002060"/>
          <w:sz w:val="24"/>
          <w:szCs w:val="24"/>
        </w:rPr>
        <w:t xml:space="preserve"> часов </w:t>
      </w:r>
      <w:r w:rsidR="00955865">
        <w:rPr>
          <w:rFonts w:ascii="GHEA Grapalat" w:hAnsi="GHEA Grapalat"/>
          <w:b/>
          <w:color w:val="002060"/>
          <w:sz w:val="24"/>
          <w:szCs w:val="24"/>
          <w:lang w:val="hy-AM"/>
        </w:rPr>
        <w:t>8</w:t>
      </w:r>
      <w:r w:rsidR="00CE5317" w:rsidRPr="00D010CF">
        <w:rPr>
          <w:rFonts w:ascii="GHEA Grapalat" w:hAnsi="GHEA Grapalat"/>
          <w:b/>
          <w:color w:val="002060"/>
          <w:sz w:val="24"/>
          <w:szCs w:val="24"/>
        </w:rPr>
        <w:t>-го</w:t>
      </w:r>
      <w:r w:rsidR="00CE5317" w:rsidRPr="006532D2">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D5325" w:rsidRDefault="00CE5317" w:rsidP="00C634C8">
      <w:pPr>
        <w:widowControl w:val="0"/>
        <w:tabs>
          <w:tab w:val="left" w:pos="1134"/>
        </w:tabs>
        <w:spacing w:after="160"/>
        <w:ind w:firstLine="284"/>
        <w:jc w:val="both"/>
        <w:rPr>
          <w:rFonts w:ascii="GHEA Grapalat" w:hAnsi="GHEA Grapalat"/>
        </w:rPr>
      </w:pPr>
      <w:r w:rsidRPr="006D5325">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D5325">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4E59A4" w:rsidRDefault="00732678" w:rsidP="00732678">
      <w:pPr>
        <w:pStyle w:val="norm"/>
        <w:widowControl w:val="0"/>
        <w:spacing w:after="160" w:line="240" w:lineRule="auto"/>
        <w:ind w:firstLine="567"/>
        <w:contextualSpacing/>
        <w:rPr>
          <w:rFonts w:ascii="GHEA Grapalat" w:hAnsi="GHEA Grapalat"/>
          <w:b/>
          <w:color w:val="002060"/>
          <w:sz w:val="24"/>
          <w:szCs w:val="24"/>
        </w:rPr>
      </w:pPr>
      <w:r>
        <w:rPr>
          <w:rFonts w:ascii="GHEA Grapalat" w:hAnsi="GHEA Grapalat"/>
          <w:sz w:val="24"/>
          <w:szCs w:val="24"/>
        </w:rPr>
        <w:t>б)</w:t>
      </w:r>
      <w:r>
        <w:t xml:space="preserve"> </w:t>
      </w:r>
      <w:r w:rsidRPr="004E59A4">
        <w:rPr>
          <w:rFonts w:ascii="GHEA Grapalat" w:hAnsi="GHEA Grapalat"/>
          <w:b/>
          <w:color w:val="002060"/>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E59A4">
        <w:rPr>
          <w:rFonts w:ascii="GHEA Grapalat" w:hAnsi="GHEA Grapalat"/>
          <w:b/>
          <w:color w:val="002060"/>
          <w:sz w:val="24"/>
          <w:szCs w:val="24"/>
          <w:lang w:val="hy-AM"/>
        </w:rPr>
        <w:t xml:space="preserve">, </w:t>
      </w:r>
      <w:r w:rsidRPr="004E59A4">
        <w:rPr>
          <w:rFonts w:ascii="GHEA Grapalat" w:hAnsi="GHEA Grapalat"/>
          <w:b/>
          <w:color w:val="00206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4E59A4" w:rsidRDefault="00732678" w:rsidP="00732678">
      <w:pPr>
        <w:pStyle w:val="norm"/>
        <w:widowControl w:val="0"/>
        <w:spacing w:after="160" w:line="360" w:lineRule="auto"/>
        <w:ind w:firstLine="567"/>
        <w:rPr>
          <w:rFonts w:ascii="GHEA Grapalat" w:hAnsi="GHEA Grapalat"/>
          <w:b/>
          <w:color w:val="002060"/>
          <w:sz w:val="24"/>
          <w:szCs w:val="24"/>
        </w:rPr>
      </w:pPr>
      <w:r w:rsidRPr="004E59A4">
        <w:rPr>
          <w:rFonts w:ascii="GHEA Grapalat" w:hAnsi="GHEA Grapalat"/>
          <w:b/>
          <w:color w:val="002060"/>
          <w:sz w:val="24"/>
          <w:szCs w:val="24"/>
        </w:rPr>
        <w:t>ВС-сумма, выплачиваемая за оказание отдельных видов услуг, установленных договором,</w:t>
      </w:r>
    </w:p>
    <w:p w:rsidR="00732678" w:rsidRPr="004E59A4" w:rsidRDefault="00732678" w:rsidP="00732678">
      <w:pPr>
        <w:pStyle w:val="norm"/>
        <w:widowControl w:val="0"/>
        <w:spacing w:after="160" w:line="360" w:lineRule="auto"/>
        <w:ind w:firstLine="567"/>
        <w:rPr>
          <w:rFonts w:ascii="GHEA Grapalat" w:hAnsi="GHEA Grapalat"/>
          <w:b/>
          <w:color w:val="002060"/>
          <w:sz w:val="24"/>
          <w:szCs w:val="24"/>
        </w:rPr>
      </w:pPr>
      <w:r w:rsidRPr="004E59A4">
        <w:rPr>
          <w:rFonts w:ascii="GHEA Grapalat" w:hAnsi="GHEA Grapalat"/>
          <w:b/>
          <w:color w:val="002060"/>
          <w:sz w:val="24"/>
          <w:szCs w:val="24"/>
        </w:rPr>
        <w:t>ЦУ -итоговая цена, предложенная отобранным участником,</w:t>
      </w:r>
    </w:p>
    <w:p w:rsidR="00732678" w:rsidRPr="004E59A4" w:rsidRDefault="00732678" w:rsidP="00732678">
      <w:pPr>
        <w:pStyle w:val="norm"/>
        <w:widowControl w:val="0"/>
        <w:spacing w:after="160" w:line="360" w:lineRule="auto"/>
        <w:ind w:firstLine="567"/>
        <w:rPr>
          <w:rFonts w:ascii="GHEA Grapalat" w:hAnsi="GHEA Grapalat"/>
          <w:b/>
          <w:color w:val="002060"/>
          <w:sz w:val="24"/>
          <w:szCs w:val="24"/>
        </w:rPr>
      </w:pPr>
      <w:r w:rsidRPr="004E59A4">
        <w:rPr>
          <w:rFonts w:ascii="GHEA Grapalat" w:hAnsi="GHEA Grapalat"/>
          <w:b/>
          <w:color w:val="002060"/>
          <w:sz w:val="24"/>
          <w:szCs w:val="24"/>
        </w:rPr>
        <w:t>СЦ- совокупность максимальных единиц цен, установленных для оказания услуги,</w:t>
      </w:r>
    </w:p>
    <w:p w:rsidR="00BC1D1C" w:rsidRPr="004E59A4" w:rsidRDefault="00BC1D1C" w:rsidP="00BC1D1C">
      <w:pPr>
        <w:pStyle w:val="norm"/>
        <w:widowControl w:val="0"/>
        <w:spacing w:after="160" w:line="360" w:lineRule="auto"/>
        <w:ind w:firstLine="567"/>
        <w:rPr>
          <w:rFonts w:ascii="GHEA Grapalat" w:hAnsi="GHEA Grapalat"/>
          <w:b/>
          <w:color w:val="002060"/>
          <w:sz w:val="24"/>
          <w:szCs w:val="24"/>
        </w:rPr>
      </w:pPr>
      <w:r w:rsidRPr="004E59A4">
        <w:rPr>
          <w:rFonts w:ascii="GHEA Grapalat" w:hAnsi="GHEA Grapalat"/>
          <w:b/>
          <w:color w:val="002060"/>
          <w:sz w:val="24"/>
          <w:szCs w:val="24"/>
        </w:rPr>
        <w:lastRenderedPageBreak/>
        <w:t>У-цена на максимальную единицу предоставленной услуги</w:t>
      </w:r>
      <w:r w:rsidR="00F00004" w:rsidRPr="004E59A4">
        <w:rPr>
          <w:rFonts w:ascii="GHEA Grapalat" w:hAnsi="GHEA Grapalat"/>
          <w:b/>
          <w:color w:val="002060"/>
          <w:sz w:val="24"/>
          <w:szCs w:val="24"/>
        </w:rPr>
        <w:t>,</w:t>
      </w:r>
    </w:p>
    <w:p w:rsidR="00BC1D1C" w:rsidRPr="004E59A4" w:rsidRDefault="00BC1D1C" w:rsidP="00BC1D1C">
      <w:pPr>
        <w:pStyle w:val="norm"/>
        <w:widowControl w:val="0"/>
        <w:spacing w:after="160" w:line="360" w:lineRule="auto"/>
        <w:ind w:firstLine="567"/>
        <w:rPr>
          <w:rFonts w:ascii="GHEA Grapalat" w:hAnsi="GHEA Grapalat"/>
          <w:b/>
          <w:color w:val="002060"/>
          <w:sz w:val="24"/>
          <w:szCs w:val="24"/>
        </w:rPr>
      </w:pPr>
      <w:r w:rsidRPr="004E59A4">
        <w:rPr>
          <w:rFonts w:ascii="GHEA Grapalat" w:hAnsi="GHEA Grapalat"/>
          <w:b/>
          <w:color w:val="002060"/>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Pr="006D5325" w:rsidRDefault="000D701E" w:rsidP="00647C8D">
      <w:pPr>
        <w:widowControl w:val="0"/>
        <w:spacing w:after="160"/>
        <w:jc w:val="center"/>
        <w:rPr>
          <w:rFonts w:ascii="GHEA Grapalat" w:hAnsi="GHEA Grapalat"/>
          <w:b/>
        </w:rPr>
      </w:pPr>
      <w:r w:rsidRPr="009044F1">
        <w:rPr>
          <w:rFonts w:ascii="GHEA Grapalat" w:hAnsi="GHEA Grapalat"/>
          <w:b/>
        </w:rPr>
        <w:t xml:space="preserve">7. </w:t>
      </w:r>
      <w:r w:rsidR="00647C8D" w:rsidRPr="006D5325">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55865">
        <w:rPr>
          <w:rFonts w:ascii="GHEA Grapalat" w:hAnsi="GHEA Grapalat"/>
          <w:b/>
          <w:color w:val="002060"/>
          <w:sz w:val="24"/>
          <w:szCs w:val="24"/>
          <w:lang w:val="hy-AM"/>
        </w:rPr>
        <w:t>8</w:t>
      </w:r>
      <w:r w:rsidR="000235C8" w:rsidRPr="00D103BB">
        <w:rPr>
          <w:rFonts w:ascii="GHEA Grapalat" w:hAnsi="GHEA Grapalat"/>
          <w:b/>
          <w:color w:val="002060"/>
          <w:sz w:val="24"/>
          <w:szCs w:val="24"/>
        </w:rPr>
        <w:t>-</w:t>
      </w:r>
      <w:r w:rsidR="000235C8">
        <w:rPr>
          <w:rFonts w:ascii="GHEA Grapalat" w:hAnsi="GHEA Grapalat"/>
          <w:b/>
          <w:color w:val="002060"/>
          <w:sz w:val="24"/>
          <w:szCs w:val="24"/>
        </w:rPr>
        <w:t>о</w:t>
      </w:r>
      <w:r w:rsidR="000235C8" w:rsidRPr="00D103BB">
        <w:rPr>
          <w:rFonts w:ascii="GHEA Grapalat" w:hAnsi="GHEA Grapalat"/>
          <w:b/>
          <w:color w:val="002060"/>
          <w:sz w:val="24"/>
          <w:szCs w:val="24"/>
        </w:rPr>
        <w:t xml:space="preserve">й день в </w:t>
      </w:r>
      <w:r w:rsidR="000235C8" w:rsidRPr="007256C3">
        <w:rPr>
          <w:rFonts w:ascii="GHEA Grapalat" w:hAnsi="GHEA Grapalat"/>
          <w:b/>
          <w:color w:val="002060"/>
          <w:sz w:val="24"/>
          <w:szCs w:val="24"/>
        </w:rPr>
        <w:t>1</w:t>
      </w:r>
      <w:r w:rsidR="007C5150">
        <w:rPr>
          <w:rFonts w:ascii="GHEA Grapalat" w:hAnsi="GHEA Grapalat"/>
          <w:b/>
          <w:color w:val="002060"/>
          <w:sz w:val="24"/>
          <w:szCs w:val="24"/>
          <w:lang w:val="hy-AM"/>
        </w:rPr>
        <w:t>2</w:t>
      </w:r>
      <w:r w:rsidR="000235C8" w:rsidRPr="007256C3">
        <w:rPr>
          <w:rFonts w:ascii="GHEA Grapalat" w:hAnsi="GHEA Grapalat"/>
          <w:b/>
          <w:color w:val="002060"/>
          <w:sz w:val="24"/>
          <w:szCs w:val="24"/>
        </w:rPr>
        <w:t>:</w:t>
      </w:r>
      <w:r w:rsidR="000235C8">
        <w:rPr>
          <w:rFonts w:ascii="GHEA Grapalat" w:hAnsi="GHEA Grapalat"/>
          <w:b/>
          <w:color w:val="002060"/>
          <w:sz w:val="24"/>
          <w:szCs w:val="24"/>
        </w:rPr>
        <w:t>0</w:t>
      </w:r>
      <w:r w:rsidR="000235C8" w:rsidRPr="007256C3">
        <w:rPr>
          <w:rFonts w:ascii="GHEA Grapalat" w:hAnsi="GHEA Grapalat"/>
          <w:b/>
          <w:color w:val="002060"/>
          <w:sz w:val="24"/>
          <w:szCs w:val="24"/>
        </w:rPr>
        <w:t>0</w:t>
      </w:r>
      <w:r w:rsidR="000235C8" w:rsidRPr="000235C8">
        <w:rPr>
          <w:rFonts w:ascii="GHEA Grapalat" w:hAnsi="GHEA Grapalat"/>
          <w:b/>
          <w:color w:val="00206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D324C" w:rsidRPr="006532D2" w:rsidRDefault="00FD2748" w:rsidP="005D324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D324C" w:rsidRPr="005D324C">
        <w:rPr>
          <w:rFonts w:ascii="GHEA Grapalat" w:hAnsi="GHEA Grapalat"/>
          <w:b/>
          <w:i w:val="0"/>
          <w:color w:val="002060"/>
          <w:sz w:val="24"/>
          <w:szCs w:val="24"/>
        </w:rPr>
        <w:t>ЦБ Армении на этот день</w:t>
      </w:r>
      <w:r w:rsidR="005D324C" w:rsidRPr="005D324C">
        <w:rPr>
          <w:rFonts w:ascii="GHEA Grapalat" w:hAnsi="GHEA Grapalat"/>
          <w:b/>
          <w:i w:val="0"/>
          <w:sz w:val="24"/>
          <w:szCs w:val="24"/>
        </w:rPr>
        <w:t>.</w:t>
      </w:r>
    </w:p>
    <w:p w:rsidR="009B6D58" w:rsidRPr="00186559" w:rsidRDefault="00FD2748" w:rsidP="005D324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56A8E">
        <w:rPr>
          <w:rFonts w:ascii="GHEA Grapalat" w:hAnsi="GHEA Grapalat"/>
          <w:b/>
          <w:color w:val="002060"/>
          <w:sz w:val="24"/>
          <w:szCs w:val="24"/>
        </w:rPr>
        <w:t>"</w:t>
      </w:r>
      <w:r w:rsidR="00556A8E" w:rsidRPr="00556A8E">
        <w:rPr>
          <w:rFonts w:ascii="GHEA Grapalat" w:hAnsi="GHEA Grapalat"/>
          <w:b/>
          <w:color w:val="002060"/>
          <w:sz w:val="24"/>
          <w:szCs w:val="24"/>
        </w:rPr>
        <w:t>10</w:t>
      </w:r>
      <w:r w:rsidRPr="00556A8E">
        <w:rPr>
          <w:rFonts w:ascii="GHEA Grapalat" w:hAnsi="GHEA Grapalat"/>
          <w:b/>
          <w:color w:val="002060"/>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2818" w:rsidRPr="006D5325" w:rsidRDefault="009F2818"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4327F2">
        <w:rPr>
          <w:rFonts w:ascii="GHEA Grapalat" w:hAnsi="GHEA Grapalat"/>
          <w:b/>
          <w:color w:val="002060"/>
        </w:rPr>
        <w:t xml:space="preserve">пятнадцати </w:t>
      </w:r>
      <w:r w:rsidR="00BA3D6F" w:rsidRPr="004327F2">
        <w:rPr>
          <w:rFonts w:ascii="GHEA Grapalat" w:hAnsi="GHEA Grapalat"/>
          <w:b/>
          <w:color w:val="002060"/>
        </w:rPr>
        <w:t>процентам</w:t>
      </w:r>
      <w:r w:rsidR="008C5F2A" w:rsidRPr="004327F2">
        <w:rPr>
          <w:rFonts w:ascii="GHEA Grapalat" w:hAnsi="GHEA Grapalat"/>
          <w:b/>
          <w:color w:val="002060"/>
        </w:rPr>
        <w:t xml:space="preserve"> </w:t>
      </w:r>
      <w:r w:rsidR="004C0E39" w:rsidRPr="004327F2">
        <w:rPr>
          <w:rFonts w:ascii="GHEA Grapalat" w:hAnsi="GHEA Grapalat"/>
          <w:b/>
          <w:color w:val="002060"/>
        </w:rPr>
        <w:t xml:space="preserve">от цены закупки </w:t>
      </w:r>
      <w:r w:rsidR="000E1AD4" w:rsidRPr="004327F2">
        <w:rPr>
          <w:rFonts w:ascii="GHEA Grapalat" w:hAnsi="GHEA Grapalat"/>
          <w:b/>
          <w:color w:val="002060"/>
        </w:rPr>
        <w:t>услуг</w:t>
      </w:r>
      <w:r w:rsidR="004C0E39" w:rsidRPr="004327F2">
        <w:rPr>
          <w:rFonts w:ascii="GHEA Grapalat" w:hAnsi="GHEA Grapalat"/>
          <w:b/>
          <w:color w:val="002060"/>
        </w:rPr>
        <w:t xml:space="preserve"> закупаемых в рамках данной процедуры</w:t>
      </w:r>
      <w:r w:rsidR="008C5F2A" w:rsidRPr="004327F2">
        <w:rPr>
          <w:rFonts w:ascii="GHEA Grapalat" w:hAnsi="GHEA Grapalat"/>
          <w:b/>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4327F2" w:rsidRDefault="00030D40" w:rsidP="00B46D58">
      <w:pPr>
        <w:widowControl w:val="0"/>
        <w:tabs>
          <w:tab w:val="left" w:pos="1276"/>
        </w:tabs>
        <w:spacing w:after="160"/>
        <w:ind w:firstLine="567"/>
        <w:jc w:val="both"/>
        <w:rPr>
          <w:rFonts w:ascii="GHEA Grapalat" w:hAnsi="GHEA Grapalat"/>
          <w:b/>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27F2">
        <w:rPr>
          <w:rFonts w:ascii="GHEA Grapalat" w:hAnsi="GHEA Grapalat"/>
          <w:b/>
          <w:color w:val="002060"/>
        </w:rPr>
        <w:t xml:space="preserve">Размер обеспечения договора составляет 10 процентов от цены </w:t>
      </w:r>
      <w:r w:rsidR="001507C1" w:rsidRPr="004327F2">
        <w:rPr>
          <w:rFonts w:ascii="GHEA Grapalat" w:hAnsi="GHEA Grapalat"/>
          <w:b/>
          <w:color w:val="002060"/>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27F2" w:rsidRPr="004327F2">
        <w:rPr>
          <w:rFonts w:ascii="GHEA Grapalat" w:hAnsi="GHEA Grapalat"/>
          <w:b/>
          <w:color w:val="002060"/>
        </w:rPr>
        <w:t>в одностороннем порядке утвержденного заявления-в виде неустойки (приложение 5.1) или наличных денег</w:t>
      </w:r>
      <w:r w:rsidR="00375E5E" w:rsidRPr="004327F2">
        <w:rPr>
          <w:rFonts w:ascii="GHEA Grapalat" w:hAnsi="GHEA Grapalat"/>
          <w:b/>
          <w:color w:val="002060"/>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327F2" w:rsidRPr="006D5325">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E44DE9">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4DE9" w:rsidRPr="009044F1">
        <w:rPr>
          <w:rFonts w:ascii="GHEA Grapalat" w:hAnsi="GHEA Grapalat"/>
          <w:b/>
        </w:rPr>
        <w:t xml:space="preserve">НА </w:t>
      </w:r>
      <w:r w:rsidR="00E44DE9">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9B49C6" w:rsidRDefault="002D5CF0" w:rsidP="00B46D58">
      <w:pPr>
        <w:widowControl w:val="0"/>
        <w:tabs>
          <w:tab w:val="left" w:pos="1134"/>
        </w:tabs>
        <w:spacing w:after="160"/>
        <w:ind w:firstLine="567"/>
        <w:jc w:val="both"/>
        <w:rPr>
          <w:rFonts w:ascii="GHEA Grapalat" w:hAnsi="GHEA Grapalat"/>
          <w:b/>
          <w:color w:val="00206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B49C6">
        <w:rPr>
          <w:rFonts w:ascii="GHEA Grapalat" w:hAnsi="GHEA Grapalat"/>
          <w:b/>
          <w:color w:val="002060"/>
        </w:rPr>
        <w:t>заявление</w:t>
      </w:r>
      <w:r w:rsidR="00EB3C28" w:rsidRPr="009B49C6">
        <w:rPr>
          <w:rFonts w:ascii="GHEA Grapalat" w:hAnsi="GHEA Grapalat"/>
          <w:b/>
          <w:color w:val="002060"/>
        </w:rPr>
        <w:t>--объявлени</w:t>
      </w:r>
      <w:r w:rsidR="00EB3C28" w:rsidRPr="009B49C6">
        <w:rPr>
          <w:rFonts w:ascii="GHEA Grapalat" w:hAnsi="GHEA Grapalat"/>
          <w:b/>
          <w:color w:val="002060"/>
          <w:lang w:val="en-US"/>
        </w:rPr>
        <w:t>e</w:t>
      </w:r>
      <w:r w:rsidR="00EB3C28" w:rsidRPr="009B49C6">
        <w:rPr>
          <w:rFonts w:ascii="GHEA Grapalat" w:hAnsi="GHEA Grapalat"/>
          <w:b/>
          <w:color w:val="002060"/>
        </w:rPr>
        <w:t xml:space="preserve"> </w:t>
      </w:r>
      <w:r w:rsidRPr="009B49C6">
        <w:rPr>
          <w:rFonts w:ascii="GHEA Grapalat" w:hAnsi="GHEA Grapalat"/>
          <w:b/>
          <w:color w:val="002060"/>
        </w:rPr>
        <w:t xml:space="preserve"> на участие в процедуре согласно Приложению №1;</w:t>
      </w:r>
    </w:p>
    <w:p w:rsidR="009D7EFF" w:rsidRPr="009B49C6" w:rsidRDefault="009D7EFF"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2</w:t>
      </w:r>
      <w:r w:rsidR="00F429C4" w:rsidRPr="009B49C6">
        <w:rPr>
          <w:rFonts w:ascii="GHEA Grapalat" w:hAnsi="GHEA Grapalat"/>
          <w:b/>
          <w:color w:val="002060"/>
        </w:rPr>
        <w:t>.</w:t>
      </w:r>
      <w:r w:rsidR="00EA7CA6" w:rsidRPr="009B49C6">
        <w:rPr>
          <w:rFonts w:ascii="GHEA Grapalat" w:hAnsi="GHEA Grapalat"/>
          <w:b/>
          <w:color w:val="002060"/>
        </w:rPr>
        <w:t xml:space="preserve"> </w:t>
      </w:r>
      <w:r w:rsidR="00524D3D" w:rsidRPr="009B49C6">
        <w:rPr>
          <w:rFonts w:ascii="GHEA Grapalat" w:hAnsi="GHEA Grapalat"/>
          <w:b/>
          <w:color w:val="002060"/>
        </w:rPr>
        <w:t xml:space="preserve"> </w:t>
      </w:r>
      <w:r w:rsidRPr="009B49C6">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rsidR="008D4137" w:rsidRPr="009B49C6" w:rsidRDefault="008D4137"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3</w:t>
      </w:r>
      <w:r w:rsidR="00F429C4" w:rsidRPr="009B49C6">
        <w:rPr>
          <w:rFonts w:ascii="GHEA Grapalat" w:hAnsi="GHEA Grapalat"/>
          <w:b/>
          <w:color w:val="002060"/>
        </w:rPr>
        <w:t>.</w:t>
      </w:r>
      <w:r w:rsidR="00EA7CA6" w:rsidRPr="009B49C6">
        <w:rPr>
          <w:rFonts w:ascii="GHEA Grapalat" w:hAnsi="GHEA Grapalat"/>
          <w:b/>
          <w:color w:val="002060"/>
        </w:rPr>
        <w:t xml:space="preserve"> </w:t>
      </w:r>
      <w:r w:rsidRPr="009B49C6">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B49C6">
        <w:rPr>
          <w:rStyle w:val="FootnoteReference"/>
          <w:rFonts w:ascii="GHEA Grapalat" w:hAnsi="GHEA Grapalat"/>
          <w:b/>
          <w:color w:val="002060"/>
        </w:rPr>
        <w:footnoteReference w:customMarkFollows="1" w:id="6"/>
        <w:t>15</w:t>
      </w:r>
    </w:p>
    <w:p w:rsidR="006505D2" w:rsidRPr="009B49C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9B49C6">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B49C6">
        <w:rPr>
          <w:rFonts w:ascii="GHEA Grapalat" w:hAnsi="GHEA Grapalat"/>
          <w:b/>
          <w:color w:val="002060"/>
        </w:rPr>
        <w:t>2.</w:t>
      </w:r>
      <w:r w:rsidR="00F82CB7" w:rsidRPr="009B49C6">
        <w:rPr>
          <w:rFonts w:ascii="GHEA Grapalat" w:hAnsi="GHEA Grapalat"/>
          <w:b/>
          <w:color w:val="002060"/>
        </w:rPr>
        <w:t>5</w:t>
      </w:r>
      <w:r w:rsidR="004413A5" w:rsidRPr="009B49C6">
        <w:rPr>
          <w:rFonts w:ascii="GHEA Grapalat" w:hAnsi="GHEA Grapalat"/>
          <w:b/>
          <w:color w:val="002060"/>
        </w:rPr>
        <w:t>.</w:t>
      </w:r>
      <w:r w:rsidR="00367A9A" w:rsidRPr="009B49C6">
        <w:rPr>
          <w:rFonts w:ascii="GHEA Grapalat" w:hAnsi="GHEA Grapalat"/>
          <w:b/>
          <w:color w:val="002060"/>
        </w:rPr>
        <w:tab/>
      </w:r>
      <w:r w:rsidRPr="009B49C6">
        <w:rPr>
          <w:rFonts w:ascii="GHEA Grapalat" w:hAnsi="GHEA Grapalat"/>
          <w:b/>
          <w:color w:val="002060"/>
        </w:rPr>
        <w:t>ценовое предложение согласно Приложению №</w:t>
      </w:r>
      <w:r w:rsidR="00385C27" w:rsidRPr="009B49C6">
        <w:rPr>
          <w:rFonts w:ascii="GHEA Grapalat" w:hAnsi="GHEA Grapalat"/>
          <w:b/>
          <w:color w:val="002060"/>
        </w:rPr>
        <w:t>2</w:t>
      </w:r>
      <w:r w:rsidR="00BC7BF7" w:rsidRPr="009B49C6">
        <w:rPr>
          <w:rFonts w:ascii="GHEA Grapalat" w:hAnsi="GHEA Grapalat"/>
          <w:b/>
          <w:color w:val="002060"/>
        </w:rPr>
        <w:t>.</w:t>
      </w:r>
      <w:r w:rsidRPr="009B49C6">
        <w:rPr>
          <w:rFonts w:ascii="GHEA Grapalat" w:hAnsi="GHEA Grapalat"/>
          <w:color w:val="002060"/>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B49C6" w:rsidRPr="001406AE" w:rsidRDefault="009B49C6" w:rsidP="009B49C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Pr>
          <w:rFonts w:ascii="GHEA Grapalat" w:hAnsi="GHEA Grapalat" w:cs="Sylfaen"/>
          <w:b/>
          <w:color w:val="002060"/>
          <w:sz w:val="24"/>
          <w:szCs w:val="24"/>
          <w:lang w:val="hy-AM"/>
        </w:rPr>
        <w:t>ՀՀ ՔԿ ԳՀԾՁԲ-ՀՊՍՎ-26/1</w:t>
      </w:r>
      <w:r w:rsidRPr="001406AE">
        <w:rPr>
          <w:rFonts w:ascii="GHEA Grapalat" w:hAnsi="GHEA Grapalat"/>
          <w:sz w:val="24"/>
          <w:szCs w:val="24"/>
        </w:rPr>
        <w:t>"</w:t>
      </w:r>
    </w:p>
    <w:p w:rsidR="009B49C6" w:rsidRDefault="009B49C6" w:rsidP="009B49C6">
      <w:pPr>
        <w:widowControl w:val="0"/>
        <w:spacing w:after="120"/>
        <w:jc w:val="center"/>
        <w:rPr>
          <w:rFonts w:ascii="GHEA Grapalat" w:hAnsi="GHEA Grapalat" w:cs="Sylfaen"/>
          <w:b/>
        </w:rPr>
      </w:pPr>
    </w:p>
    <w:p w:rsidR="009B49C6" w:rsidRPr="00374F4A" w:rsidRDefault="009B49C6" w:rsidP="009B49C6">
      <w:pPr>
        <w:widowControl w:val="0"/>
        <w:spacing w:after="120"/>
        <w:jc w:val="center"/>
        <w:rPr>
          <w:rFonts w:ascii="GHEA Grapalat" w:hAnsi="GHEA Grapalat" w:cs="Sylfaen"/>
          <w:b/>
        </w:rPr>
      </w:pPr>
    </w:p>
    <w:p w:rsidR="009B49C6" w:rsidRPr="00374F4A" w:rsidRDefault="009B49C6" w:rsidP="009B49C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B49C6" w:rsidRPr="00374F4A" w:rsidRDefault="009B49C6" w:rsidP="009B49C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B49C6" w:rsidRPr="00BD0FD1" w:rsidRDefault="00374F4A" w:rsidP="009B49C6">
      <w:pPr>
        <w:jc w:val="both"/>
        <w:rPr>
          <w:rFonts w:ascii="GHEA Grapalat" w:hAnsi="GHEA Grapalat" w:cs="Sylfaen"/>
        </w:rPr>
      </w:pPr>
      <w:r>
        <w:rPr>
          <w:rFonts w:ascii="GHEA Grapalat" w:hAnsi="GHEA Grapalat"/>
        </w:rPr>
        <w:t>___________</w:t>
      </w:r>
      <w:r w:rsidRPr="00FA54C5">
        <w:rPr>
          <w:rFonts w:ascii="GHEA Grapalat" w:hAnsi="GHEA Grapalat"/>
        </w:rPr>
        <w:t>__</w:t>
      </w:r>
      <w:r w:rsidR="009B49C6">
        <w:rPr>
          <w:rFonts w:ascii="GHEA Grapalat" w:hAnsi="GHEA Grapalat"/>
        </w:rPr>
        <w:t>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B49C6" w:rsidRPr="005F30D1">
        <w:rPr>
          <w:rFonts w:ascii="GHEA Grapalat" w:hAnsi="GHEA Grapalat"/>
          <w:b/>
          <w:color w:val="002060"/>
        </w:rPr>
        <w:t>"</w:t>
      </w:r>
      <w:r w:rsidR="009B49C6">
        <w:rPr>
          <w:rFonts w:ascii="GHEA Grapalat" w:hAnsi="GHEA Grapalat"/>
          <w:b/>
          <w:color w:val="002060"/>
        </w:rPr>
        <w:t>ՀՀ ՔԿ ԳՀԾՁԲ-ՀՊՍՎ-2</w:t>
      </w:r>
      <w:r w:rsidR="009B49C6">
        <w:rPr>
          <w:rFonts w:ascii="GHEA Grapalat" w:hAnsi="GHEA Grapalat"/>
          <w:b/>
          <w:color w:val="002060"/>
          <w:lang w:val="hy-AM"/>
        </w:rPr>
        <w:t>6</w:t>
      </w:r>
      <w:r w:rsidR="009B49C6">
        <w:rPr>
          <w:rFonts w:ascii="GHEA Grapalat" w:hAnsi="GHEA Grapalat"/>
          <w:b/>
          <w:color w:val="002060"/>
        </w:rPr>
        <w:t>/1</w:t>
      </w:r>
      <w:r w:rsidR="009B49C6" w:rsidRPr="005F30D1">
        <w:rPr>
          <w:rFonts w:ascii="GHEA Grapalat" w:hAnsi="GHEA Grapalat"/>
          <w:b/>
          <w:color w:val="002060"/>
        </w:rPr>
        <w:t>"</w:t>
      </w:r>
    </w:p>
    <w:p w:rsidR="009B49C6" w:rsidRPr="00C4157A" w:rsidRDefault="009B49C6" w:rsidP="009B49C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B49C6" w:rsidP="009B49C6">
      <w:pPr>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B49C6" w:rsidRPr="0001546B">
        <w:rPr>
          <w:rFonts w:ascii="GHEA Grapalat" w:hAnsi="GHEA Grapalat"/>
          <w:spacing w:val="-4"/>
        </w:rPr>
        <w:t xml:space="preserve">на </w:t>
      </w:r>
      <w:r w:rsidR="009B49C6">
        <w:rPr>
          <w:rFonts w:ascii="GHEA Grapalat" w:hAnsi="GHEA Grapalat"/>
        </w:rPr>
        <w:t>запрос котировок</w:t>
      </w:r>
      <w:r w:rsidR="009B49C6" w:rsidRPr="0001546B">
        <w:rPr>
          <w:rFonts w:ascii="GHEA Grapalat" w:hAnsi="GHEA Grapalat"/>
          <w:color w:val="000000" w:themeColor="text1"/>
          <w:spacing w:val="-4"/>
          <w:lang w:val="es-ES"/>
        </w:rPr>
        <w:t xml:space="preserve"> </w:t>
      </w:r>
      <w:r w:rsidR="009B49C6" w:rsidRPr="0001546B">
        <w:rPr>
          <w:rFonts w:ascii="GHEA Grapalat" w:hAnsi="GHEA Grapalat"/>
          <w:color w:val="000000" w:themeColor="text1"/>
        </w:rPr>
        <w:t>под</w:t>
      </w:r>
      <w:r w:rsidR="009B49C6">
        <w:rPr>
          <w:rFonts w:ascii="GHEA Grapalat" w:hAnsi="GHEA Grapalat"/>
          <w:color w:val="000000" w:themeColor="text1"/>
        </w:rPr>
        <w:t xml:space="preserve"> кодом </w:t>
      </w:r>
      <w:r w:rsidR="009B49C6" w:rsidRPr="0001546B">
        <w:rPr>
          <w:rFonts w:ascii="GHEA Grapalat" w:hAnsi="GHEA Grapalat"/>
          <w:color w:val="000000" w:themeColor="text1"/>
          <w:lang w:val="es-ES"/>
        </w:rPr>
        <w:t xml:space="preserve"> </w:t>
      </w:r>
      <w:r w:rsidR="009B49C6" w:rsidRPr="005F30D1">
        <w:rPr>
          <w:rFonts w:ascii="GHEA Grapalat" w:hAnsi="GHEA Grapalat"/>
          <w:b/>
          <w:color w:val="002060"/>
        </w:rPr>
        <w:t>"</w:t>
      </w:r>
      <w:r w:rsidR="009B49C6">
        <w:rPr>
          <w:rFonts w:ascii="GHEA Grapalat" w:hAnsi="GHEA Grapalat"/>
          <w:b/>
          <w:color w:val="002060"/>
        </w:rPr>
        <w:t>ՀՀ ՔԿ ԳՀԾՁԲ-ՀՊՍՎ-2</w:t>
      </w:r>
      <w:r w:rsidR="009B49C6">
        <w:rPr>
          <w:rFonts w:ascii="GHEA Grapalat" w:hAnsi="GHEA Grapalat"/>
          <w:b/>
          <w:color w:val="002060"/>
          <w:lang w:val="hy-AM"/>
        </w:rPr>
        <w:t>6</w:t>
      </w:r>
      <w:r w:rsidR="009B49C6">
        <w:rPr>
          <w:rFonts w:ascii="GHEA Grapalat" w:hAnsi="GHEA Grapalat"/>
          <w:b/>
          <w:color w:val="002060"/>
        </w:rPr>
        <w:t>/1</w:t>
      </w:r>
      <w:r w:rsidR="009B49C6" w:rsidRPr="005F30D1">
        <w:rPr>
          <w:rFonts w:ascii="GHEA Grapalat" w:hAnsi="GHEA Grapalat"/>
          <w:b/>
          <w:color w:val="002060"/>
        </w:rPr>
        <w:t>"*</w:t>
      </w:r>
      <w:r w:rsidR="009B49C6"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9B49C6">
        <w:rPr>
          <w:rFonts w:ascii="GHEA Grapalat" w:hAnsi="GHEA Grapalat"/>
          <w:sz w:val="20"/>
          <w:u w:val="single"/>
        </w:rPr>
        <w:t>_______</w:t>
      </w:r>
      <w:r w:rsidR="003823BA">
        <w:rPr>
          <w:rFonts w:ascii="GHEA Grapalat" w:hAnsi="GHEA Grapalat"/>
          <w:sz w:val="20"/>
          <w:u w:val="single"/>
        </w:rPr>
        <w:t>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9B49C6">
        <w:rPr>
          <w:rFonts w:ascii="GHEA Grapalat" w:hAnsi="GHEA Grapalat" w:cs="Sylfaen"/>
          <w:sz w:val="20"/>
          <w:lang w:val="hy-AM"/>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9B49C6" w:rsidRDefault="00F738FA" w:rsidP="009B49C6">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9B49C6">
        <w:rPr>
          <w:rFonts w:ascii="GHEA Grapalat" w:hAnsi="GHEA Grapalat"/>
        </w:rPr>
        <w:t>запрос котировок</w:t>
      </w:r>
      <w:r w:rsidR="009B49C6" w:rsidRPr="00F738FA">
        <w:rPr>
          <w:rFonts w:ascii="GHEA Grapalat" w:hAnsi="GHEA Grapalat"/>
        </w:rPr>
        <w:t xml:space="preserve">под кодом </w:t>
      </w:r>
      <w:r w:rsidR="009B49C6" w:rsidRPr="005F30D1">
        <w:rPr>
          <w:rFonts w:ascii="GHEA Grapalat" w:hAnsi="GHEA Grapalat"/>
          <w:b/>
          <w:color w:val="002060"/>
        </w:rPr>
        <w:t>"</w:t>
      </w:r>
      <w:r w:rsidR="009B49C6">
        <w:rPr>
          <w:rFonts w:ascii="GHEA Grapalat" w:hAnsi="GHEA Grapalat"/>
          <w:b/>
          <w:color w:val="002060"/>
        </w:rPr>
        <w:t>ՀՀ ՔԿ ԳՀԾՁԲ-ՀՊՍՎ-2</w:t>
      </w:r>
      <w:r w:rsidR="009B49C6">
        <w:rPr>
          <w:rFonts w:ascii="GHEA Grapalat" w:hAnsi="GHEA Grapalat"/>
          <w:b/>
          <w:color w:val="002060"/>
          <w:lang w:val="hy-AM"/>
        </w:rPr>
        <w:t>6</w:t>
      </w:r>
      <w:r w:rsidR="009B49C6">
        <w:rPr>
          <w:rFonts w:ascii="GHEA Grapalat" w:hAnsi="GHEA Grapalat"/>
          <w:b/>
          <w:color w:val="002060"/>
        </w:rPr>
        <w:t>/1</w:t>
      </w:r>
      <w:r w:rsidR="009B49C6" w:rsidRPr="005F30D1">
        <w:rPr>
          <w:rFonts w:ascii="GHEA Grapalat" w:hAnsi="GHEA Grapalat"/>
          <w:b/>
          <w:color w:val="002060"/>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B49C6" w:rsidRPr="005F30D1">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9B49C6" w:rsidRPr="006532D2" w:rsidRDefault="009B49C6" w:rsidP="009B49C6">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rsidR="009B49C6" w:rsidRPr="006532D2" w:rsidRDefault="009B49C6" w:rsidP="009B49C6">
      <w:pPr>
        <w:pStyle w:val="Heading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Pr>
          <w:rFonts w:ascii="GHEA Grapalat" w:hAnsi="GHEA Grapalat" w:cs="Sylfaen"/>
          <w:b/>
          <w:i w:val="0"/>
          <w:color w:val="002060"/>
          <w:sz w:val="24"/>
          <w:szCs w:val="24"/>
          <w:lang w:val="hy-AM"/>
        </w:rPr>
        <w:t>ՀՀ ՔԿ ԳՀԾՁԲ-ՀՊՍՎ-26/1</w:t>
      </w:r>
      <w:r w:rsidRPr="008107DA">
        <w:rPr>
          <w:rFonts w:ascii="GHEA Grapalat" w:hAnsi="GHEA Grapalat"/>
          <w:b/>
          <w:i w:val="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976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976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976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9761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9761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976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color w:val="002060"/>
          <w:sz w:val="16"/>
          <w:szCs w:val="16"/>
        </w:rPr>
        <w:t xml:space="preserve">* </w:t>
      </w:r>
      <w:r w:rsidRPr="009B49C6">
        <w:rPr>
          <w:rFonts w:ascii="GHEA Grapalat" w:hAnsi="GHEA Grapalat"/>
          <w:b/>
          <w:i/>
          <w:color w:val="002060"/>
          <w:sz w:val="16"/>
          <w:szCs w:val="16"/>
        </w:rPr>
        <w:t>заполняется секретарем комиссии до публикации приглашения в бюллетене:</w:t>
      </w:r>
    </w:p>
    <w:p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i/>
          <w:color w:val="002060"/>
          <w:sz w:val="16"/>
          <w:szCs w:val="16"/>
        </w:rPr>
        <w:t>** Приложение 1.</w:t>
      </w:r>
      <w:r w:rsidR="00204930" w:rsidRPr="009B49C6">
        <w:rPr>
          <w:rFonts w:ascii="GHEA Grapalat" w:hAnsi="GHEA Grapalat"/>
          <w:b/>
          <w:i/>
          <w:color w:val="002060"/>
          <w:sz w:val="16"/>
          <w:szCs w:val="16"/>
        </w:rPr>
        <w:t>2</w:t>
      </w:r>
      <w:r w:rsidRPr="009B49C6">
        <w:rPr>
          <w:rFonts w:ascii="GHEA Grapalat" w:hAnsi="GHEA Grapalat"/>
          <w:b/>
          <w:i/>
          <w:color w:val="002060"/>
          <w:sz w:val="16"/>
          <w:szCs w:val="16"/>
        </w:rPr>
        <w:t xml:space="preserve"> не представляется участником </w:t>
      </w:r>
      <w:r w:rsidR="001E069E" w:rsidRPr="009B49C6">
        <w:rPr>
          <w:rFonts w:ascii="GHEA Grapalat" w:hAnsi="GHEA Grapalat"/>
          <w:b/>
          <w:i/>
          <w:color w:val="002060"/>
          <w:sz w:val="16"/>
          <w:szCs w:val="16"/>
        </w:rPr>
        <w:t xml:space="preserve">если он является резидентом РА, </w:t>
      </w:r>
      <w:r w:rsidRPr="009B49C6">
        <w:rPr>
          <w:rFonts w:ascii="GHEA Grapalat" w:hAnsi="GHEA Grapalat"/>
          <w:b/>
          <w:i/>
          <w:color w:val="002060"/>
          <w:sz w:val="16"/>
          <w:szCs w:val="16"/>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B49C6" w:rsidRPr="009B49C6" w:rsidRDefault="009B49C6" w:rsidP="009B49C6">
      <w:pPr>
        <w:pStyle w:val="BodyTextIndent3"/>
        <w:widowControl w:val="0"/>
        <w:spacing w:after="160" w:line="240" w:lineRule="auto"/>
        <w:jc w:val="right"/>
        <w:rPr>
          <w:rFonts w:ascii="GHEA Grapalat" w:hAnsi="GHEA Grapalat" w:cs="Arial"/>
          <w:b/>
          <w:color w:val="002060"/>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9B49C6">
        <w:rPr>
          <w:rFonts w:ascii="GHEA Grapalat" w:hAnsi="GHEA Grapalat"/>
          <w:b/>
          <w:color w:val="002060"/>
          <w:sz w:val="24"/>
          <w:szCs w:val="24"/>
        </w:rPr>
        <w:t>"ՀՀ ՔԿ ԳՀԾՁԲ-ՀՊՍՎ-2</w:t>
      </w:r>
      <w:r w:rsidRPr="009B49C6">
        <w:rPr>
          <w:rFonts w:ascii="GHEA Grapalat" w:hAnsi="GHEA Grapalat"/>
          <w:b/>
          <w:color w:val="002060"/>
          <w:sz w:val="24"/>
          <w:szCs w:val="24"/>
          <w:lang w:val="hy-AM"/>
        </w:rPr>
        <w:t>6</w:t>
      </w:r>
      <w:r w:rsidRPr="009B49C6">
        <w:rPr>
          <w:rFonts w:ascii="GHEA Grapalat" w:hAnsi="GHEA Grapalat"/>
          <w:b/>
          <w:color w:val="002060"/>
          <w:sz w:val="24"/>
          <w:szCs w:val="24"/>
        </w:rPr>
        <w:t>/1"</w:t>
      </w:r>
      <w:r w:rsidRPr="009B49C6">
        <w:rPr>
          <w:rStyle w:val="FootnoteReference"/>
          <w:rFonts w:ascii="GHEA Grapalat" w:hAnsi="GHEA Grapalat"/>
          <w:b/>
          <w:color w:val="002060"/>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B49C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49C6">
        <w:rPr>
          <w:rFonts w:ascii="GHEA Grapalat" w:hAnsi="GHEA Grapalat"/>
          <w:spacing w:val="-6"/>
        </w:rPr>
        <w:t>запрос котировок</w:t>
      </w:r>
      <w:r w:rsidR="009B49C6" w:rsidRPr="005744FC">
        <w:rPr>
          <w:rFonts w:ascii="GHEA Grapalat" w:hAnsi="GHEA Grapalat"/>
          <w:spacing w:val="-6"/>
        </w:rPr>
        <w:t xml:space="preserve"> под кодом </w:t>
      </w:r>
      <w:r w:rsidR="009B49C6" w:rsidRPr="009B49C6">
        <w:rPr>
          <w:rFonts w:ascii="GHEA Grapalat" w:hAnsi="GHEA Grapalat"/>
          <w:b/>
          <w:color w:val="002060"/>
          <w:spacing w:val="-6"/>
        </w:rPr>
        <w:t>"</w:t>
      </w:r>
      <w:r w:rsidR="009B49C6">
        <w:rPr>
          <w:rFonts w:ascii="GHEA Grapalat" w:hAnsi="GHEA Grapalat"/>
          <w:b/>
          <w:color w:val="002060"/>
          <w:spacing w:val="-6"/>
        </w:rPr>
        <w:t>ՀՀ ՔԿ ԳՀԾՁԲ-ՀՊՍՎ-2</w:t>
      </w:r>
      <w:r w:rsidR="009B49C6">
        <w:rPr>
          <w:rFonts w:ascii="GHEA Grapalat" w:hAnsi="GHEA Grapalat"/>
          <w:b/>
          <w:color w:val="002060"/>
          <w:spacing w:val="-6"/>
          <w:lang w:val="hy-AM"/>
        </w:rPr>
        <w:t>6</w:t>
      </w:r>
      <w:r w:rsidR="009B49C6" w:rsidRPr="009B49C6">
        <w:rPr>
          <w:rFonts w:ascii="GHEA Grapalat" w:hAnsi="GHEA Grapalat"/>
          <w:b/>
          <w:color w:val="002060"/>
          <w:spacing w:val="-6"/>
        </w:rPr>
        <w:t>/1"*,</w:t>
      </w:r>
      <w:r w:rsidR="009B49C6" w:rsidRPr="009B49C6">
        <w:rPr>
          <w:rFonts w:ascii="GHEA Grapalat" w:hAnsi="GHEA Grapalat"/>
          <w:b/>
          <w:color w:val="00206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9B49C6">
        <w:rPr>
          <w:rFonts w:ascii="GHEA Grapalat" w:hAnsi="GHEA Grapalat"/>
        </w:rPr>
        <w:t>________</w:t>
      </w:r>
      <w:r w:rsidR="005744FC" w:rsidRPr="005744FC">
        <w:rPr>
          <w:rFonts w:ascii="GHEA Grapalat" w:hAnsi="GHEA Grapalat"/>
        </w:rPr>
        <w:t>___</w:t>
      </w:r>
      <w:r w:rsidRPr="005744FC">
        <w:rPr>
          <w:rFonts w:ascii="GHEA Grapalat" w:hAnsi="GHEA Grapalat"/>
        </w:rPr>
        <w:t>____</w:t>
      </w:r>
      <w:r w:rsidR="00191D27">
        <w:rPr>
          <w:rFonts w:ascii="GHEA Grapalat" w:hAnsi="GHEA Grapalat"/>
        </w:rPr>
        <w:t>___</w:t>
      </w:r>
    </w:p>
    <w:p w:rsidR="005646FC" w:rsidRPr="009044F1" w:rsidRDefault="009B49C6" w:rsidP="00B46D58">
      <w:pPr>
        <w:widowControl w:val="0"/>
        <w:spacing w:after="160"/>
        <w:ind w:left="6237"/>
        <w:jc w:val="both"/>
        <w:rPr>
          <w:rFonts w:ascii="GHEA Grapalat" w:hAnsi="GHEA Grapalat"/>
          <w:vertAlign w:val="superscript"/>
        </w:rPr>
      </w:pPr>
      <w:r>
        <w:rPr>
          <w:rFonts w:ascii="GHEA Grapalat" w:hAnsi="GHEA Grapalat"/>
          <w:vertAlign w:val="superscript"/>
          <w:lang w:val="hy-AM"/>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B49C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B49C6" w:rsidRPr="005744FC" w:rsidRDefault="009B49C6" w:rsidP="009B49C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B49C6" w:rsidRPr="00644BA6" w:rsidRDefault="009B49C6" w:rsidP="009B49C6">
            <w:pPr>
              <w:widowControl w:val="0"/>
              <w:rPr>
                <w:rFonts w:ascii="GHEA Grapalat" w:hAnsi="GHEA Grapalat"/>
                <w:color w:val="002060"/>
                <w:sz w:val="18"/>
                <w:szCs w:val="18"/>
              </w:rPr>
            </w:pPr>
            <w:r w:rsidRPr="00644BA6">
              <w:rPr>
                <w:rFonts w:ascii="GHEA Grapalat" w:hAnsi="GHEA Grapalat"/>
                <w:b/>
                <w:color w:val="002060"/>
                <w:sz w:val="18"/>
                <w:szCs w:val="18"/>
              </w:rPr>
              <w:t>Услуги по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r>
      <w:tr w:rsidR="009B49C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B49C6" w:rsidRPr="005744FC" w:rsidRDefault="009B49C6" w:rsidP="009B49C6">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9B49C6" w:rsidRPr="006532D2" w:rsidRDefault="009B49C6" w:rsidP="009B49C6">
            <w:pPr>
              <w:widowControl w:val="0"/>
              <w:rPr>
                <w:rFonts w:ascii="GHEA Grapalat" w:hAnsi="GHEA Grapalat"/>
                <w:sz w:val="20"/>
                <w:szCs w:val="20"/>
              </w:rPr>
            </w:pPr>
            <w:r w:rsidRPr="004B7120">
              <w:rPr>
                <w:rFonts w:ascii="GHEA Grapalat" w:hAnsi="GHEA Grapalat"/>
                <w:b/>
                <w:color w:val="002060"/>
                <w:sz w:val="18"/>
                <w:szCs w:val="18"/>
              </w:rPr>
              <w:t>Услуги по ремонту копировальной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rPr>
                <w:rFonts w:ascii="GHEA Grapalat" w:hAnsi="GHEA Grapalat"/>
                <w:sz w:val="20"/>
                <w:szCs w:val="20"/>
              </w:rPr>
            </w:pPr>
          </w:p>
        </w:tc>
      </w:tr>
    </w:tbl>
    <w:p w:rsidR="009B49C6" w:rsidRDefault="009B49C6" w:rsidP="00B46D58">
      <w:pPr>
        <w:widowControl w:val="0"/>
        <w:tabs>
          <w:tab w:val="left" w:pos="6804"/>
        </w:tabs>
        <w:jc w:val="center"/>
        <w:rPr>
          <w:rFonts w:ascii="GHEA Grapalat" w:hAnsi="GHEA Grapalat"/>
          <w:lang w:val="hy-AM"/>
        </w:rPr>
      </w:pPr>
    </w:p>
    <w:p w:rsidR="009B49C6" w:rsidRDefault="009B49C6"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B49C6" w:rsidRDefault="009B49C6" w:rsidP="009B49C6">
      <w:pPr>
        <w:widowControl w:val="0"/>
        <w:spacing w:after="160"/>
        <w:jc w:val="both"/>
        <w:rPr>
          <w:rFonts w:ascii="GHEA Grapalat" w:hAnsi="GHEA Grapalat"/>
          <w:b/>
          <w:color w:val="002060"/>
          <w:lang w:val="hy-AM"/>
        </w:rPr>
      </w:pPr>
    </w:p>
    <w:p w:rsidR="009B49C6" w:rsidRPr="002C4164" w:rsidRDefault="009B49C6" w:rsidP="009B49C6">
      <w:pPr>
        <w:widowControl w:val="0"/>
        <w:spacing w:after="160"/>
        <w:jc w:val="both"/>
        <w:rPr>
          <w:rFonts w:ascii="GHEA Grapalat" w:hAnsi="GHEA Grapalat"/>
          <w:b/>
          <w:color w:val="002060"/>
          <w:lang w:val="es-ES"/>
        </w:rPr>
      </w:pPr>
      <w:r w:rsidRPr="002C4164">
        <w:rPr>
          <w:rFonts w:ascii="GHEA Grapalat" w:hAnsi="GHEA Grapalat"/>
          <w:b/>
          <w:color w:val="002060"/>
        </w:rPr>
        <w:t>участник представляет ценовое предложение с учетом максимальных цен на каждый вид услуг</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9B49C6" w:rsidRPr="006E1BDE" w:rsidRDefault="009B49C6" w:rsidP="009B49C6">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E1BDE">
        <w:rPr>
          <w:rFonts w:ascii="GHEA Grapalat" w:hAnsi="GHEA Grapalat"/>
          <w:b/>
          <w:i/>
          <w:color w:val="002060"/>
          <w:sz w:val="22"/>
          <w:szCs w:val="22"/>
        </w:rPr>
        <w:t>"</w:t>
      </w:r>
      <w:r>
        <w:rPr>
          <w:rFonts w:ascii="GHEA Grapalat" w:hAnsi="GHEA Grapalat"/>
          <w:b/>
          <w:i/>
          <w:color w:val="002060"/>
          <w:sz w:val="22"/>
          <w:szCs w:val="22"/>
        </w:rPr>
        <w:t>ՀՀ ՔԿ ԳՀԾՁԲ-ՀՊՍՎ-2</w:t>
      </w:r>
      <w:r>
        <w:rPr>
          <w:rFonts w:ascii="GHEA Grapalat" w:hAnsi="GHEA Grapalat"/>
          <w:b/>
          <w:i/>
          <w:color w:val="002060"/>
          <w:sz w:val="22"/>
          <w:szCs w:val="22"/>
          <w:lang w:val="hy-AM"/>
        </w:rPr>
        <w:t>6</w:t>
      </w:r>
      <w:r>
        <w:rPr>
          <w:rFonts w:ascii="GHEA Grapalat" w:hAnsi="GHEA Grapalat"/>
          <w:b/>
          <w:i/>
          <w:color w:val="002060"/>
          <w:sz w:val="22"/>
          <w:szCs w:val="22"/>
        </w:rPr>
        <w:t>/1</w:t>
      </w:r>
      <w:r w:rsidRPr="006E1BDE">
        <w:rPr>
          <w:rFonts w:ascii="GHEA Grapalat" w:hAnsi="GHEA Grapalat"/>
          <w:b/>
          <w:i/>
          <w:color w:val="002060"/>
          <w:sz w:val="22"/>
          <w:szCs w:val="22"/>
        </w:rPr>
        <w:t>"</w:t>
      </w:r>
      <w:r w:rsidRPr="006E1BDE">
        <w:rPr>
          <w:rStyle w:val="FootnoteReference"/>
          <w:rFonts w:ascii="GHEA Grapalat" w:hAnsi="GHEA Grapalat"/>
          <w:b/>
          <w:i/>
          <w:color w:val="002060"/>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B49C6" w:rsidRPr="00016532" w:rsidRDefault="009B49C6" w:rsidP="009B49C6">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532D2">
        <w:rPr>
          <w:rFonts w:ascii="GHEA Grapalat" w:hAnsi="GHEA Grapalat"/>
          <w:spacing w:val="-6"/>
          <w:sz w:val="22"/>
          <w:szCs w:val="22"/>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Pr>
          <w:rFonts w:ascii="GHEA Grapalat" w:hAnsi="GHEA Grapalat" w:cs="Sylfaen"/>
          <w:b/>
          <w:color w:val="002060"/>
          <w:sz w:val="20"/>
          <w:szCs w:val="20"/>
          <w:lang w:val="hy-AM"/>
        </w:rPr>
        <w:t>ՀՀ ՔԿ ԳՀԾՁԲ-ՀՊՍՎ-26/1</w:t>
      </w:r>
      <w:r w:rsidRPr="00016532">
        <w:rPr>
          <w:rFonts w:ascii="GHEA Grapalat" w:hAnsi="GHEA Grapalat"/>
          <w:b/>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9B49C6" w:rsidRPr="009B49C6" w:rsidRDefault="009B49C6" w:rsidP="000211F4">
      <w:pPr>
        <w:widowControl w:val="0"/>
        <w:spacing w:after="160"/>
        <w:jc w:val="both"/>
        <w:rPr>
          <w:rFonts w:ascii="GHEA Grapalat" w:hAnsi="GHEA Grapalat"/>
          <w:sz w:val="22"/>
          <w:szCs w:val="22"/>
          <w:lang w:val="hy-AM"/>
        </w:rPr>
      </w:pP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B49C6" w:rsidRDefault="00E752B6" w:rsidP="009B49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49C6">
              <w:rPr>
                <w:rFonts w:ascii="GHEA Grapalat" w:hAnsi="GHEA Grapalat"/>
                <w:lang w:val="hy-AM"/>
              </w:rPr>
              <w:t xml:space="preserve"> </w:t>
            </w:r>
            <w:r w:rsidR="009B49C6">
              <w:rPr>
                <w:rFonts w:ascii="GHEA Grapalat" w:hAnsi="GHEA Grapalat" w:cs="Sylfaen"/>
                <w:b/>
                <w:color w:val="002060"/>
                <w:lang w:val="hy-AM"/>
              </w:rPr>
              <w:t xml:space="preserve"> ՀՀ ՔԿ ԳՀԾՁԲ-ՀՊՍՎ-26/1</w:t>
            </w:r>
            <w:r w:rsidR="009B49C6">
              <w:rPr>
                <w:rFonts w:ascii="GHEA Grapalat" w:hAnsi="GHEA Grapalat" w:cs="Sylfaen"/>
                <w:b/>
                <w:color w:val="002060"/>
                <w:lang w:val="fr-FR"/>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9B49C6">
      <w:pPr>
        <w:jc w:val="right"/>
        <w:rPr>
          <w:rFonts w:ascii="GHEA Grapalat" w:hAnsi="GHEA Grapalat" w:cs="GHEA Grapalat"/>
          <w:i/>
        </w:rPr>
      </w:pPr>
      <w:r w:rsidRPr="00B138F3">
        <w:rPr>
          <w:rFonts w:ascii="GHEA Grapalat" w:hAnsi="GHEA Grapalat"/>
          <w:i/>
        </w:rPr>
        <w:t>Приложение № 5.1</w:t>
      </w:r>
    </w:p>
    <w:p w:rsidR="009B49C6" w:rsidRPr="006532D2" w:rsidRDefault="009B49C6" w:rsidP="009B49C6">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Pr>
          <w:rFonts w:ascii="GHEA Grapalat" w:hAnsi="GHEA Grapalat" w:cs="Sylfaen"/>
          <w:b/>
          <w:i/>
          <w:color w:val="002060"/>
          <w:lang w:val="hy-AM"/>
        </w:rPr>
        <w:t>ՀՀ ՔԿ ԳՀԾՁԲ-ՀՊՍՎ-26/1</w:t>
      </w:r>
      <w:r w:rsidRPr="006532D2">
        <w:rPr>
          <w:rFonts w:ascii="GHEA Grapalat" w:hAnsi="GHEA Grapalat"/>
          <w:i/>
        </w:rPr>
        <w:t>"</w:t>
      </w:r>
      <w:r w:rsidRPr="006532D2">
        <w:rPr>
          <w:rStyle w:val="FootnoteReference"/>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B49C6" w:rsidRPr="004B7120" w:rsidRDefault="009B49C6" w:rsidP="009B49C6">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Pr>
          <w:rFonts w:ascii="GHEA Grapalat" w:hAnsi="GHEA Grapalat" w:cs="Sylfaen"/>
          <w:b/>
          <w:color w:val="002060"/>
          <w:sz w:val="22"/>
          <w:szCs w:val="22"/>
          <w:lang w:val="hy-AM"/>
        </w:rPr>
        <w:t>ՀՀ ՔԿ ԳՀԾՁԲ-ՀՊՍՎ-26/1</w:t>
      </w:r>
      <w:r w:rsidRPr="00220BAE">
        <w:rPr>
          <w:rFonts w:ascii="GHEA Grapalat" w:hAnsi="GHEA Grapalat"/>
          <w:b/>
          <w:i/>
          <w:color w:val="002060"/>
          <w:sz w:val="22"/>
          <w:szCs w:val="22"/>
        </w:rPr>
        <w:t>"</w:t>
      </w:r>
      <w:r w:rsidRPr="00220BAE">
        <w:rPr>
          <w:rStyle w:val="FootnoteReference"/>
          <w:rFonts w:ascii="GHEA Grapalat" w:hAnsi="GHEA Grapalat"/>
          <w:b/>
          <w:i/>
          <w:color w:val="002060"/>
          <w:sz w:val="22"/>
          <w:szCs w:val="22"/>
        </w:rPr>
        <w:footnoteReference w:customMarkFollows="1" w:id="14"/>
        <w:t>*</w:t>
      </w:r>
      <w:r w:rsidRPr="00220BAE">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Default="00BE2572" w:rsidP="00BE2572">
      <w:pPr>
        <w:widowControl w:val="0"/>
        <w:spacing w:after="160"/>
        <w:jc w:val="center"/>
        <w:rPr>
          <w:rFonts w:ascii="GHEA Grapalat" w:hAnsi="GHEA Grapalat" w:cs="Sylfaen"/>
          <w:lang w:val="hy-AM"/>
        </w:rPr>
      </w:pPr>
    </w:p>
    <w:p w:rsidR="004362EB" w:rsidRDefault="004362EB" w:rsidP="00BE2572">
      <w:pPr>
        <w:widowControl w:val="0"/>
        <w:spacing w:after="160"/>
        <w:jc w:val="center"/>
        <w:rPr>
          <w:rFonts w:ascii="GHEA Grapalat" w:hAnsi="GHEA Grapalat" w:cs="Sylfaen"/>
          <w:lang w:val="hy-AM"/>
        </w:rPr>
      </w:pPr>
    </w:p>
    <w:p w:rsidR="004362EB" w:rsidRDefault="004362EB" w:rsidP="00BE2572">
      <w:pPr>
        <w:widowControl w:val="0"/>
        <w:spacing w:after="160"/>
        <w:jc w:val="center"/>
        <w:rPr>
          <w:rFonts w:ascii="GHEA Grapalat" w:hAnsi="GHEA Grapalat" w:cs="Sylfaen"/>
          <w:lang w:val="hy-AM"/>
        </w:rPr>
      </w:pPr>
    </w:p>
    <w:p w:rsidR="004362EB" w:rsidRDefault="004362EB" w:rsidP="00BE2572">
      <w:pPr>
        <w:widowControl w:val="0"/>
        <w:spacing w:after="160"/>
        <w:jc w:val="center"/>
        <w:rPr>
          <w:rFonts w:ascii="GHEA Grapalat" w:hAnsi="GHEA Grapalat" w:cs="Sylfaen"/>
          <w:lang w:val="hy-AM"/>
        </w:rPr>
      </w:pPr>
    </w:p>
    <w:p w:rsidR="004362EB" w:rsidRPr="004362EB" w:rsidRDefault="004362EB" w:rsidP="00BE2572">
      <w:pPr>
        <w:widowControl w:val="0"/>
        <w:spacing w:after="160"/>
        <w:jc w:val="center"/>
        <w:rPr>
          <w:rFonts w:ascii="GHEA Grapalat" w:hAnsi="GHEA Grapalat" w:cs="Sylfaen"/>
          <w:lang w:val="hy-AM"/>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B49C6" w:rsidRDefault="00E752B6" w:rsidP="009B49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49C6">
              <w:rPr>
                <w:rFonts w:ascii="GHEA Grapalat" w:hAnsi="GHEA Grapalat"/>
                <w:lang w:val="hy-AM"/>
              </w:rPr>
              <w:t xml:space="preserve"> </w:t>
            </w:r>
            <w:r w:rsidR="009B49C6">
              <w:rPr>
                <w:rFonts w:ascii="GHEA Grapalat" w:hAnsi="GHEA Grapalat" w:cs="Sylfaen"/>
                <w:b/>
                <w:color w:val="002060"/>
                <w:lang w:val="hy-AM"/>
              </w:rPr>
              <w:t xml:space="preserve"> ՀՀ ՔԿ ԳՀԾՁԲ-ՀՊՍՎ-26/1</w:t>
            </w:r>
            <w:r w:rsidR="009B49C6">
              <w:rPr>
                <w:rFonts w:ascii="GHEA Grapalat" w:hAnsi="GHEA Grapalat" w:cs="Sylfaen"/>
                <w:b/>
                <w:color w:val="002060"/>
                <w:lang w:val="fr-FR"/>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9B49C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9B49C6" w:rsidRPr="000D5796" w:rsidRDefault="009B49C6" w:rsidP="009B49C6">
      <w:pPr>
        <w:pStyle w:val="BodyTextIndent3"/>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Pr>
          <w:rFonts w:ascii="GHEA Grapalat" w:hAnsi="GHEA Grapalat"/>
          <w:b/>
          <w:color w:val="002060"/>
          <w:sz w:val="24"/>
          <w:szCs w:val="24"/>
        </w:rPr>
        <w:t>ՀՀ ՔԿ ԳՀԾՁԲ-ՀՊՍՎ-2</w:t>
      </w:r>
      <w:r>
        <w:rPr>
          <w:rFonts w:ascii="GHEA Grapalat" w:hAnsi="GHEA Grapalat"/>
          <w:b/>
          <w:color w:val="002060"/>
          <w:sz w:val="24"/>
          <w:szCs w:val="24"/>
          <w:lang w:val="hy-AM"/>
        </w:rPr>
        <w:t>6</w:t>
      </w:r>
      <w:r>
        <w:rPr>
          <w:rFonts w:ascii="GHEA Grapalat" w:hAnsi="GHEA Grapalat"/>
          <w:b/>
          <w:color w:val="002060"/>
          <w:sz w:val="24"/>
          <w:szCs w:val="24"/>
        </w:rPr>
        <w:t>/1</w:t>
      </w:r>
      <w:r w:rsidRPr="000D5796">
        <w:rPr>
          <w:rFonts w:ascii="GHEA Grapalat" w:hAnsi="GHEA Grapalat"/>
          <w:b/>
          <w:color w:val="002060"/>
          <w:sz w:val="24"/>
          <w:szCs w:val="24"/>
        </w:rPr>
        <w:t>"</w:t>
      </w:r>
      <w:r w:rsidRPr="000D5796">
        <w:rPr>
          <w:rStyle w:val="FootnoteReference"/>
          <w:rFonts w:ascii="GHEA Grapalat" w:hAnsi="GHEA Grapalat"/>
          <w:b/>
          <w:color w:val="002060"/>
          <w:sz w:val="24"/>
          <w:szCs w:val="24"/>
        </w:rPr>
        <w:footnoteReference w:customMarkFollows="1" w:id="15"/>
        <w:t>*</w:t>
      </w:r>
    </w:p>
    <w:p w:rsidR="009B49C6" w:rsidRPr="00AD29CE" w:rsidRDefault="009B49C6" w:rsidP="009B49C6">
      <w:pPr>
        <w:widowControl w:val="0"/>
        <w:spacing w:after="160" w:line="360" w:lineRule="auto"/>
        <w:jc w:val="right"/>
        <w:rPr>
          <w:rFonts w:ascii="GHEA Grapalat" w:hAnsi="GHEA Grapalat"/>
          <w:i/>
        </w:rPr>
      </w:pPr>
    </w:p>
    <w:p w:rsidR="009B49C6" w:rsidRPr="00D2258C" w:rsidRDefault="009B49C6" w:rsidP="009B49C6">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УСЛУГИ ПО </w:t>
      </w:r>
      <w:r w:rsidRPr="00D2258C">
        <w:rPr>
          <w:rFonts w:ascii="GHEA Grapalat" w:hAnsi="GHEA Grapalat"/>
          <w:b/>
          <w:color w:val="002060"/>
          <w:sz w:val="22"/>
          <w:szCs w:val="22"/>
        </w:rPr>
        <w:t xml:space="preserve">РЕМОНТ И ОБСЛУЖИВАНИЕ КОМПЬЮТЕРНОЙ ТЕХНИКИ И ОБОРУДОВАНИЯ, </w:t>
      </w:r>
      <w:r w:rsidRPr="002355D7">
        <w:rPr>
          <w:rFonts w:ascii="GHEA Grapalat" w:hAnsi="GHEA Grapalat" w:cs="Sylfaen"/>
          <w:b/>
          <w:color w:val="002060"/>
          <w:sz w:val="22"/>
          <w:szCs w:val="22"/>
          <w:lang w:bidi="ar-SA"/>
        </w:rPr>
        <w:t>ДРУГИ</w:t>
      </w:r>
      <w:r w:rsidRPr="002C3584">
        <w:rPr>
          <w:rFonts w:ascii="GHEA Grapalat" w:hAnsi="GHEA Grapalat" w:cs="Sylfaen"/>
          <w:b/>
          <w:color w:val="002060"/>
          <w:sz w:val="22"/>
          <w:szCs w:val="22"/>
          <w:lang w:bidi="ar-SA"/>
        </w:rPr>
        <w:t>Х</w:t>
      </w:r>
      <w:r w:rsidRPr="002355D7">
        <w:rPr>
          <w:rFonts w:ascii="GHEA Grapalat" w:hAnsi="GHEA Grapalat" w:cs="Sylfaen"/>
          <w:b/>
          <w:color w:val="002060"/>
          <w:sz w:val="22"/>
          <w:szCs w:val="22"/>
          <w:lang w:bidi="ar-SA"/>
        </w:rPr>
        <w:t xml:space="preserve"> ОФИСН</w:t>
      </w:r>
      <w:r w:rsidRPr="002C3584">
        <w:rPr>
          <w:rFonts w:ascii="GHEA Grapalat" w:hAnsi="GHEA Grapalat" w:cs="Sylfaen"/>
          <w:b/>
          <w:color w:val="002060"/>
          <w:sz w:val="22"/>
          <w:szCs w:val="22"/>
          <w:lang w:bidi="ar-SA"/>
        </w:rPr>
        <w:t xml:space="preserve">ИХ </w:t>
      </w:r>
      <w:r w:rsidRPr="002355D7">
        <w:rPr>
          <w:rFonts w:ascii="GHEA Grapalat" w:hAnsi="GHEA Grapalat" w:cs="Sylfaen"/>
          <w:b/>
          <w:color w:val="002060"/>
          <w:sz w:val="22"/>
          <w:szCs w:val="22"/>
          <w:lang w:bidi="ar-SA"/>
        </w:rPr>
        <w:t xml:space="preserve"> УСТРОЙСТВ</w:t>
      </w:r>
      <w:r w:rsidRPr="002355D7">
        <w:rPr>
          <w:rFonts w:ascii="GHEA Grapalat" w:hAnsi="GHEA Grapalat"/>
          <w:b/>
          <w:color w:val="002060"/>
          <w:sz w:val="22"/>
          <w:szCs w:val="22"/>
        </w:rPr>
        <w:t xml:space="preserve"> </w:t>
      </w:r>
      <w:r w:rsidRPr="00D2258C">
        <w:rPr>
          <w:rFonts w:ascii="GHEA Grapalat" w:hAnsi="GHEA Grapalat"/>
          <w:b/>
          <w:sz w:val="22"/>
          <w:szCs w:val="22"/>
        </w:rPr>
        <w:t xml:space="preserve">ДЛЯ НУЖД ГОСУДАРСТВА </w:t>
      </w:r>
    </w:p>
    <w:p w:rsidR="009B49C6" w:rsidRPr="006532D2" w:rsidRDefault="009B49C6" w:rsidP="009B49C6">
      <w:pPr>
        <w:widowControl w:val="0"/>
        <w:spacing w:after="160" w:line="360" w:lineRule="auto"/>
        <w:jc w:val="center"/>
        <w:rPr>
          <w:rFonts w:ascii="GHEA Grapalat" w:hAnsi="GHEA Grapalat"/>
          <w:b/>
          <w:lang w:val="en-US"/>
        </w:rPr>
      </w:pPr>
      <w:r w:rsidRPr="006532D2">
        <w:rPr>
          <w:rFonts w:ascii="GHEA Grapalat" w:hAnsi="GHEA Grapalat"/>
          <w:b/>
        </w:rPr>
        <w:t xml:space="preserve">№ </w:t>
      </w:r>
      <w:r w:rsidR="00F64371">
        <w:rPr>
          <w:rFonts w:ascii="GHEA Grapalat" w:hAnsi="GHEA Grapalat" w:cs="Sylfaen"/>
          <w:b/>
          <w:color w:val="002060"/>
          <w:lang w:val="hy-AM"/>
        </w:rPr>
        <w:t>ՀՀ ՔԿ ԳՀԾՁԲ-ՀՊՍՎ-26</w:t>
      </w:r>
      <w:r>
        <w:rPr>
          <w:rFonts w:ascii="GHEA Grapalat" w:hAnsi="GHEA Grapalat" w:cs="Sylfaen"/>
          <w:b/>
          <w:color w:val="002060"/>
          <w:lang w:val="hy-AM"/>
        </w:rPr>
        <w:t>/1</w:t>
      </w:r>
      <w:r>
        <w:rPr>
          <w:rFonts w:ascii="GHEA Grapalat" w:hAnsi="GHEA Grapalat" w:cs="Sylfaen"/>
          <w:b/>
          <w:color w:val="002060"/>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
        </w:tc>
        <w:tc>
          <w:tcPr>
            <w:tcW w:w="4644" w:type="dxa"/>
          </w:tcPr>
          <w:p w:rsidR="003B2F27" w:rsidRPr="00D04EA3" w:rsidRDefault="003B2F27" w:rsidP="00B27C1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B27C11">
              <w:rPr>
                <w:rFonts w:ascii="GHEA Grapalat" w:hAnsi="GHEA Grapalat"/>
                <w:lang w:val="hy-AM"/>
              </w:rPr>
              <w:t xml:space="preserve">2 </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64371" w:rsidRPr="00D2258C">
        <w:rPr>
          <w:rFonts w:ascii="GHEA Grapalat" w:hAnsi="GHEA Grapalat"/>
        </w:rPr>
        <w:t>услуги по</w:t>
      </w:r>
      <w:r w:rsidR="00F64371" w:rsidRPr="00D2258C">
        <w:rPr>
          <w:rFonts w:ascii="GHEA Grapalat" w:hAnsi="GHEA Grapalat"/>
          <w:b/>
        </w:rPr>
        <w:t xml:space="preserve"> </w:t>
      </w:r>
      <w:r w:rsidR="00F64371" w:rsidRPr="00D2258C">
        <w:rPr>
          <w:rFonts w:ascii="GHEA Grapalat" w:hAnsi="GHEA Grapalat"/>
          <w:b/>
          <w:color w:val="002060"/>
        </w:rPr>
        <w:t xml:space="preserve">ремонт и обслуживание компьютерной техники и оборудования, </w:t>
      </w:r>
      <w:r w:rsidR="00F64371" w:rsidRPr="002355D7">
        <w:rPr>
          <w:rFonts w:ascii="GHEA Grapalat" w:hAnsi="GHEA Grapalat"/>
          <w:b/>
          <w:color w:val="002060"/>
        </w:rPr>
        <w:t xml:space="preserve">других офисних  устройств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Default="00F72272" w:rsidP="00F72272">
      <w:pPr>
        <w:jc w:val="both"/>
        <w:rPr>
          <w:rFonts w:ascii="GHEA Grapalat" w:hAnsi="GHEA Grapalat"/>
          <w:i/>
          <w:sz w:val="18"/>
          <w:szCs w:val="18"/>
          <w:lang w:val="hy-AM"/>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p>
    <w:p w:rsidR="00F64371" w:rsidRPr="00F64371" w:rsidRDefault="00F64371" w:rsidP="00F72272">
      <w:pPr>
        <w:jc w:val="both"/>
        <w:rPr>
          <w:rFonts w:ascii="GHEA Grapalat" w:hAnsi="GHEA Grapalat"/>
          <w:b/>
          <w:sz w:val="18"/>
          <w:szCs w:val="18"/>
          <w:vertAlign w:val="superscript"/>
          <w:lang w:val="hy-AM"/>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4371">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3F0500">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64371"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844C3A">
        <w:rPr>
          <w:rFonts w:ascii="GHEA Grapalat" w:hAnsi="GHEA Grapalat"/>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64371" w:rsidRDefault="003B2F27" w:rsidP="00F64371">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F217A2" w:rsidRDefault="00F217A2" w:rsidP="00F64371">
      <w:pPr>
        <w:widowControl w:val="0"/>
        <w:tabs>
          <w:tab w:val="left" w:pos="1276"/>
        </w:tabs>
        <w:spacing w:after="160" w:line="360" w:lineRule="auto"/>
        <w:ind w:firstLine="567"/>
        <w:jc w:val="both"/>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И</w:t>
      </w:r>
      <w:r w:rsidR="006477C1">
        <w:rPr>
          <w:rFonts w:ascii="GHEA Grapalat" w:hAnsi="GHEA Grapalat"/>
        </w:rPr>
        <w:t>сполнитель заключает соглашение</w:t>
      </w:r>
      <w:r w:rsidRPr="00AD29CE">
        <w:rPr>
          <w:rFonts w:ascii="GHEA Grapalat" w:hAnsi="GHEA Grapalat"/>
        </w:rPr>
        <w:t xml:space="preserve"> </w:t>
      </w:r>
      <w:r w:rsidR="006477C1" w:rsidRPr="006477C1">
        <w:rPr>
          <w:rFonts w:ascii="GHEA Grapalat" w:hAnsi="GHEA Grapalat"/>
        </w:rPr>
        <w:t xml:space="preserve">и </w:t>
      </w:r>
      <w:r w:rsidRPr="00AD29CE">
        <w:rPr>
          <w:rFonts w:ascii="GHEA Grapalat" w:hAnsi="GHEA Grapalat"/>
        </w:rPr>
        <w:t xml:space="preserve">представляет Заказчику в течение </w:t>
      </w:r>
      <w:r w:rsidR="00F64371">
        <w:rPr>
          <w:rFonts w:ascii="GHEA Grapalat" w:hAnsi="GHEA Grapalat"/>
          <w:lang w:val="hy-AM"/>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221EEC">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rsidR="00F64371" w:rsidRPr="006532D2" w:rsidRDefault="00F64371" w:rsidP="00221EEC">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ԳՀԾՁԲ-ՀՊՍՎ-26/1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C30406">
        <w:rPr>
          <w:rFonts w:ascii="GHEA Grapalat" w:hAnsi="GHEA Grapalat"/>
          <w:i/>
          <w:lang w:val="hy-AM"/>
        </w:rPr>
        <w:t xml:space="preserve">2 </w:t>
      </w:r>
      <w:r w:rsidRPr="006532D2">
        <w:rPr>
          <w:rFonts w:ascii="GHEA Grapalat" w:hAnsi="GHEA Grapalat"/>
          <w:i/>
        </w:rPr>
        <w:t>г.</w:t>
      </w:r>
    </w:p>
    <w:p w:rsidR="00B23F76" w:rsidRDefault="00B23F76" w:rsidP="003B2F27">
      <w:pPr>
        <w:widowControl w:val="0"/>
        <w:spacing w:after="160" w:line="360" w:lineRule="auto"/>
        <w:jc w:val="center"/>
        <w:rPr>
          <w:rFonts w:ascii="GHEA Grapalat" w:hAnsi="GHEA Grapalat"/>
          <w:lang w:val="hy-AM"/>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33"/>
        <w:gridCol w:w="151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23F76">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23F76">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4E0ABD" w:rsidRPr="00E40AC8" w:rsidTr="00B23F76">
        <w:trPr>
          <w:trHeight w:val="277"/>
          <w:jc w:val="center"/>
        </w:trPr>
        <w:tc>
          <w:tcPr>
            <w:tcW w:w="2034" w:type="dxa"/>
            <w:vAlign w:val="center"/>
          </w:tcPr>
          <w:p w:rsidR="004E0ABD" w:rsidRPr="00553094" w:rsidRDefault="004E0ABD" w:rsidP="00044196">
            <w:pPr>
              <w:jc w:val="center"/>
              <w:rPr>
                <w:rFonts w:ascii="GHEA Grapalat" w:hAnsi="GHEA Grapalat"/>
                <w:sz w:val="20"/>
              </w:rPr>
            </w:pPr>
            <w:r w:rsidRPr="00553094">
              <w:rPr>
                <w:rFonts w:ascii="GHEA Grapalat" w:hAnsi="GHEA Grapalat"/>
                <w:sz w:val="18"/>
                <w:szCs w:val="18"/>
              </w:rPr>
              <w:t>1</w:t>
            </w:r>
          </w:p>
        </w:tc>
        <w:tc>
          <w:tcPr>
            <w:tcW w:w="2141" w:type="dxa"/>
            <w:vAlign w:val="center"/>
          </w:tcPr>
          <w:p w:rsidR="004E0ABD" w:rsidRPr="004E0ABD" w:rsidRDefault="004E0ABD" w:rsidP="00044196">
            <w:pPr>
              <w:jc w:val="center"/>
              <w:rPr>
                <w:rFonts w:ascii="GHEA Grapalat" w:hAnsi="GHEA Grapalat"/>
                <w:sz w:val="20"/>
                <w:lang w:val="hy-AM"/>
              </w:rPr>
            </w:pPr>
            <w:r w:rsidRPr="00553094">
              <w:rPr>
                <w:rFonts w:ascii="GHEA Grapalat" w:hAnsi="GHEA Grapalat" w:cs="Arial"/>
                <w:sz w:val="18"/>
                <w:szCs w:val="18"/>
              </w:rPr>
              <w:t>50311120/50</w:t>
            </w:r>
            <w:r>
              <w:rPr>
                <w:rFonts w:ascii="GHEA Grapalat" w:hAnsi="GHEA Grapalat" w:cs="Arial"/>
                <w:sz w:val="18"/>
                <w:szCs w:val="18"/>
                <w:lang w:val="hy-AM"/>
              </w:rPr>
              <w:t>1</w:t>
            </w:r>
          </w:p>
        </w:tc>
        <w:tc>
          <w:tcPr>
            <w:tcW w:w="1606" w:type="dxa"/>
            <w:vAlign w:val="center"/>
          </w:tcPr>
          <w:p w:rsidR="004E0ABD" w:rsidRPr="00F67C60" w:rsidRDefault="00FB0263" w:rsidP="00044196">
            <w:pPr>
              <w:jc w:val="center"/>
              <w:rPr>
                <w:sz w:val="18"/>
                <w:szCs w:val="18"/>
              </w:rPr>
            </w:pPr>
            <w:r w:rsidRPr="00F67C60">
              <w:rPr>
                <w:sz w:val="18"/>
                <w:szCs w:val="18"/>
              </w:rPr>
              <w:t>П</w:t>
            </w:r>
            <w:r w:rsidR="004E0ABD" w:rsidRPr="00F67C60">
              <w:rPr>
                <w:sz w:val="18"/>
                <w:szCs w:val="18"/>
              </w:rPr>
              <w:t>риложение 1*</w:t>
            </w:r>
          </w:p>
        </w:tc>
        <w:tc>
          <w:tcPr>
            <w:tcW w:w="1270" w:type="dxa"/>
            <w:vAlign w:val="center"/>
          </w:tcPr>
          <w:p w:rsidR="004E0ABD" w:rsidRPr="00F67C60" w:rsidRDefault="004E0ABD" w:rsidP="00044196">
            <w:pPr>
              <w:jc w:val="center"/>
              <w:rPr>
                <w:sz w:val="18"/>
                <w:szCs w:val="18"/>
              </w:rPr>
            </w:pPr>
            <w:r w:rsidRPr="00F67C60">
              <w:rPr>
                <w:sz w:val="18"/>
                <w:szCs w:val="18"/>
              </w:rPr>
              <w:t>драм</w:t>
            </w:r>
          </w:p>
        </w:tc>
        <w:tc>
          <w:tcPr>
            <w:tcW w:w="1465" w:type="dxa"/>
          </w:tcPr>
          <w:p w:rsidR="004E0ABD" w:rsidRPr="00E40AC8" w:rsidRDefault="004E0ABD" w:rsidP="005B7138">
            <w:pPr>
              <w:widowControl w:val="0"/>
              <w:spacing w:after="120"/>
              <w:jc w:val="center"/>
              <w:rPr>
                <w:rFonts w:ascii="GHEA Grapalat" w:hAnsi="GHEA Grapalat"/>
                <w:sz w:val="20"/>
              </w:rPr>
            </w:pPr>
          </w:p>
        </w:tc>
        <w:tc>
          <w:tcPr>
            <w:tcW w:w="890" w:type="dxa"/>
          </w:tcPr>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Pr="009F39FA" w:rsidRDefault="004E0ABD" w:rsidP="00044196">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4E0ABD" w:rsidRPr="002C3584" w:rsidRDefault="004E0ABD" w:rsidP="00044196">
            <w:pPr>
              <w:rPr>
                <w:rFonts w:ascii="GHEA Grapalat" w:hAnsi="GHEA Grapalat" w:cs="Arial"/>
                <w:sz w:val="18"/>
                <w:szCs w:val="18"/>
              </w:rPr>
            </w:pPr>
            <w:r w:rsidRPr="009F39FA">
              <w:rPr>
                <w:rFonts w:ascii="GHEA Grapalat" w:hAnsi="GHEA Grapalat" w:cs="Arial"/>
                <w:sz w:val="18"/>
                <w:szCs w:val="18"/>
              </w:rPr>
              <w:t xml:space="preserve">Ереван, Мамиконянц 46/5, Паруйр Севаки 4, Исакови 9, Бабаян 6, Мовсес Хоренаци 162, Врацян 90, </w:t>
            </w:r>
            <w:r w:rsidRPr="009A75A8">
              <w:rPr>
                <w:rFonts w:ascii="GHEA Grapalat" w:hAnsi="GHEA Grapalat" w:cs="Arial"/>
                <w:sz w:val="18"/>
                <w:szCs w:val="18"/>
              </w:rPr>
              <w:t>Мазманян 3,</w:t>
            </w:r>
          </w:p>
          <w:p w:rsidR="004E0ABD" w:rsidRPr="002C3584" w:rsidRDefault="004E0ABD" w:rsidP="00044196">
            <w:pPr>
              <w:rPr>
                <w:sz w:val="18"/>
                <w:szCs w:val="18"/>
              </w:rPr>
            </w:pPr>
            <w:r w:rsidRPr="009F39FA">
              <w:rPr>
                <w:rFonts w:ascii="GHEA Grapalat" w:hAnsi="GHEA Grapalat" w:cs="Arial"/>
                <w:sz w:val="18"/>
                <w:szCs w:val="18"/>
              </w:rPr>
              <w:t>Норк 1-й масс, Борян 1, Комитас 51а, Агаронян 3, Г. Нждеи 27, А. Саргсян 22,</w:t>
            </w:r>
            <w:r w:rsidRPr="002C3584">
              <w:rPr>
                <w:rFonts w:ascii="GHEA Grapalat" w:hAnsi="GHEA Grapalat" w:cs="Arial"/>
                <w:sz w:val="18"/>
                <w:szCs w:val="18"/>
              </w:rPr>
              <w:t xml:space="preserve"> </w:t>
            </w:r>
            <w:r w:rsidRPr="009A75A8">
              <w:rPr>
                <w:rFonts w:ascii="GHEA Grapalat" w:hAnsi="GHEA Grapalat" w:cs="Arial"/>
                <w:sz w:val="18"/>
                <w:szCs w:val="18"/>
              </w:rPr>
              <w:t>Дегатан 3, Ханджяна 33а, Ереван, Мамиконянца 39а</w:t>
            </w:r>
          </w:p>
        </w:tc>
        <w:tc>
          <w:tcPr>
            <w:tcW w:w="933" w:type="dxa"/>
          </w:tcPr>
          <w:p w:rsidR="004E0ABD" w:rsidRPr="009F39FA" w:rsidRDefault="004E0ABD" w:rsidP="00044196">
            <w:pPr>
              <w:rPr>
                <w:sz w:val="18"/>
                <w:szCs w:val="18"/>
              </w:rPr>
            </w:pPr>
            <w:r w:rsidRPr="009F39FA">
              <w:rPr>
                <w:rFonts w:ascii="GHEA Grapalat" w:hAnsi="GHEA Grapalat" w:cs="Arial"/>
                <w:sz w:val="18"/>
                <w:szCs w:val="18"/>
              </w:rPr>
              <w:t>В случае предоставления финансовых средств, с даты вступления в силу соглашения между сторонами до 20.12.202</w:t>
            </w:r>
            <w:r w:rsidR="00853556" w:rsidRPr="00853556">
              <w:rPr>
                <w:rFonts w:ascii="GHEA Grapalat" w:hAnsi="GHEA Grapalat" w:cs="Arial"/>
                <w:sz w:val="18"/>
                <w:szCs w:val="18"/>
              </w:rPr>
              <w:t>6</w:t>
            </w:r>
            <w:r w:rsidRPr="009F39FA">
              <w:rPr>
                <w:rFonts w:ascii="GHEA Grapalat" w:hAnsi="GHEA Grapalat" w:cs="Arial"/>
                <w:sz w:val="18"/>
                <w:szCs w:val="18"/>
              </w:rPr>
              <w:t>г.</w:t>
            </w:r>
          </w:p>
        </w:tc>
      </w:tr>
      <w:tr w:rsidR="004E0ABD" w:rsidRPr="00E40AC8" w:rsidTr="00B23F76">
        <w:trPr>
          <w:trHeight w:val="439"/>
          <w:jc w:val="center"/>
        </w:trPr>
        <w:tc>
          <w:tcPr>
            <w:tcW w:w="2034" w:type="dxa"/>
          </w:tcPr>
          <w:p w:rsidR="004E0ABD" w:rsidRPr="00553094" w:rsidRDefault="004E0ABD" w:rsidP="00044196">
            <w:pPr>
              <w:jc w:val="center"/>
              <w:rPr>
                <w:rFonts w:ascii="GHEA Grapalat" w:hAnsi="GHEA Grapalat"/>
                <w:sz w:val="20"/>
              </w:rPr>
            </w:pPr>
          </w:p>
          <w:p w:rsidR="004E0ABD" w:rsidRPr="006C5179" w:rsidRDefault="004E0ABD" w:rsidP="00044196">
            <w:pPr>
              <w:spacing w:after="240"/>
              <w:jc w:val="center"/>
              <w:rPr>
                <w:rFonts w:ascii="GHEA Grapalat" w:hAnsi="GHEA Grapalat"/>
                <w:sz w:val="20"/>
              </w:rPr>
            </w:pPr>
          </w:p>
          <w:p w:rsidR="004E0ABD" w:rsidRPr="00553094" w:rsidRDefault="004E0ABD" w:rsidP="00044196">
            <w:pPr>
              <w:spacing w:after="240"/>
              <w:jc w:val="center"/>
              <w:rPr>
                <w:rFonts w:ascii="GHEA Grapalat" w:hAnsi="GHEA Grapalat"/>
                <w:sz w:val="20"/>
              </w:rPr>
            </w:pPr>
            <w:r w:rsidRPr="00553094">
              <w:rPr>
                <w:rFonts w:ascii="GHEA Grapalat" w:hAnsi="GHEA Grapalat"/>
                <w:sz w:val="20"/>
              </w:rPr>
              <w:t>2</w:t>
            </w:r>
          </w:p>
        </w:tc>
        <w:tc>
          <w:tcPr>
            <w:tcW w:w="2141" w:type="dxa"/>
            <w:vAlign w:val="center"/>
          </w:tcPr>
          <w:p w:rsidR="004E0ABD" w:rsidRPr="004E0ABD" w:rsidRDefault="004E0ABD" w:rsidP="00044196">
            <w:pPr>
              <w:jc w:val="center"/>
              <w:rPr>
                <w:rFonts w:ascii="GHEA Grapalat" w:hAnsi="GHEA Grapalat"/>
                <w:sz w:val="20"/>
                <w:lang w:val="hy-AM"/>
              </w:rPr>
            </w:pPr>
            <w:r w:rsidRPr="00553094">
              <w:rPr>
                <w:rFonts w:ascii="GHEA Grapalat" w:hAnsi="GHEA Grapalat" w:cs="Arial"/>
                <w:sz w:val="18"/>
                <w:szCs w:val="18"/>
              </w:rPr>
              <w:t>50311240/50</w:t>
            </w:r>
            <w:r>
              <w:rPr>
                <w:rFonts w:ascii="GHEA Grapalat" w:hAnsi="GHEA Grapalat" w:cs="Arial"/>
                <w:sz w:val="18"/>
                <w:szCs w:val="18"/>
                <w:lang w:val="hy-AM"/>
              </w:rPr>
              <w:t>2</w:t>
            </w:r>
          </w:p>
        </w:tc>
        <w:tc>
          <w:tcPr>
            <w:tcW w:w="1606" w:type="dxa"/>
            <w:vAlign w:val="center"/>
          </w:tcPr>
          <w:p w:rsidR="004E0ABD" w:rsidRPr="00F67C60" w:rsidRDefault="00FB0263" w:rsidP="00044196">
            <w:pPr>
              <w:jc w:val="center"/>
              <w:rPr>
                <w:sz w:val="18"/>
                <w:szCs w:val="18"/>
              </w:rPr>
            </w:pPr>
            <w:r>
              <w:rPr>
                <w:sz w:val="18"/>
                <w:szCs w:val="18"/>
              </w:rPr>
              <w:t>П</w:t>
            </w:r>
            <w:r w:rsidR="004E0ABD">
              <w:rPr>
                <w:sz w:val="18"/>
                <w:szCs w:val="18"/>
              </w:rPr>
              <w:t xml:space="preserve">риложение </w:t>
            </w:r>
            <w:r w:rsidR="004E0ABD">
              <w:rPr>
                <w:sz w:val="18"/>
                <w:szCs w:val="18"/>
                <w:lang w:val="en-US"/>
              </w:rPr>
              <w:t>2</w:t>
            </w:r>
            <w:r w:rsidR="004E0ABD" w:rsidRPr="00F67C60">
              <w:rPr>
                <w:sz w:val="18"/>
                <w:szCs w:val="18"/>
              </w:rPr>
              <w:t>*</w:t>
            </w:r>
          </w:p>
        </w:tc>
        <w:tc>
          <w:tcPr>
            <w:tcW w:w="1270" w:type="dxa"/>
            <w:vAlign w:val="center"/>
          </w:tcPr>
          <w:p w:rsidR="004E0ABD" w:rsidRPr="00F67C60" w:rsidRDefault="004E0ABD" w:rsidP="00044196">
            <w:pPr>
              <w:jc w:val="center"/>
              <w:rPr>
                <w:sz w:val="18"/>
                <w:szCs w:val="18"/>
              </w:rPr>
            </w:pPr>
            <w:r w:rsidRPr="00F67C60">
              <w:rPr>
                <w:sz w:val="18"/>
                <w:szCs w:val="18"/>
              </w:rPr>
              <w:t>драм</w:t>
            </w:r>
          </w:p>
        </w:tc>
        <w:tc>
          <w:tcPr>
            <w:tcW w:w="1465" w:type="dxa"/>
          </w:tcPr>
          <w:p w:rsidR="004E0ABD" w:rsidRPr="00E40AC8" w:rsidRDefault="004E0ABD" w:rsidP="005B7138">
            <w:pPr>
              <w:widowControl w:val="0"/>
              <w:spacing w:after="120"/>
              <w:jc w:val="center"/>
              <w:rPr>
                <w:rFonts w:ascii="GHEA Grapalat" w:hAnsi="GHEA Grapalat"/>
                <w:sz w:val="20"/>
              </w:rPr>
            </w:pPr>
          </w:p>
        </w:tc>
        <w:tc>
          <w:tcPr>
            <w:tcW w:w="890" w:type="dxa"/>
          </w:tcPr>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Default="004E0ABD" w:rsidP="00044196">
            <w:pPr>
              <w:widowControl w:val="0"/>
              <w:spacing w:after="120"/>
              <w:jc w:val="center"/>
              <w:rPr>
                <w:rFonts w:ascii="GHEA Grapalat" w:hAnsi="GHEA Grapalat"/>
                <w:sz w:val="20"/>
                <w:lang w:val="en-US"/>
              </w:rPr>
            </w:pPr>
          </w:p>
          <w:p w:rsidR="004E0ABD" w:rsidRPr="009F39FA" w:rsidRDefault="004E0ABD" w:rsidP="00044196">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4E0ABD" w:rsidRPr="002C3584" w:rsidRDefault="004E0ABD" w:rsidP="00044196">
            <w:pPr>
              <w:rPr>
                <w:rFonts w:ascii="GHEA Grapalat" w:hAnsi="GHEA Grapalat" w:cs="Arial"/>
                <w:sz w:val="18"/>
                <w:szCs w:val="18"/>
              </w:rPr>
            </w:pPr>
            <w:r w:rsidRPr="009F39FA">
              <w:rPr>
                <w:rFonts w:ascii="GHEA Grapalat" w:hAnsi="GHEA Grapalat" w:cs="Arial"/>
                <w:sz w:val="18"/>
                <w:szCs w:val="18"/>
              </w:rPr>
              <w:t xml:space="preserve">Ереван, Мамиконянц 46/5, Паруйр Севаки 4, Исакови 9, Бабаян 6, Мовсес </w:t>
            </w:r>
            <w:r w:rsidRPr="009F39FA">
              <w:rPr>
                <w:rFonts w:ascii="GHEA Grapalat" w:hAnsi="GHEA Grapalat" w:cs="Arial"/>
                <w:sz w:val="18"/>
                <w:szCs w:val="18"/>
              </w:rPr>
              <w:lastRenderedPageBreak/>
              <w:t xml:space="preserve">Хоренаци 162, Врацян 90, </w:t>
            </w:r>
            <w:r w:rsidRPr="009A75A8">
              <w:rPr>
                <w:rFonts w:ascii="GHEA Grapalat" w:hAnsi="GHEA Grapalat" w:cs="Arial"/>
                <w:sz w:val="18"/>
                <w:szCs w:val="18"/>
              </w:rPr>
              <w:t>Мазманян 3,</w:t>
            </w:r>
          </w:p>
          <w:p w:rsidR="004E0ABD" w:rsidRPr="009F39FA" w:rsidRDefault="004E0ABD" w:rsidP="00044196">
            <w:pPr>
              <w:rPr>
                <w:sz w:val="18"/>
                <w:szCs w:val="18"/>
              </w:rPr>
            </w:pPr>
            <w:r w:rsidRPr="009F39FA">
              <w:rPr>
                <w:rFonts w:ascii="GHEA Grapalat" w:hAnsi="GHEA Grapalat" w:cs="Arial"/>
                <w:sz w:val="18"/>
                <w:szCs w:val="18"/>
              </w:rPr>
              <w:t>Норк 1-й масс, Борян 1, Комитас 51а, Агаронян 3, Г. Нждеи 27, А. Саргсян 22,</w:t>
            </w:r>
            <w:r w:rsidRPr="002C3584">
              <w:rPr>
                <w:rFonts w:ascii="GHEA Grapalat" w:hAnsi="GHEA Grapalat" w:cs="Arial"/>
                <w:sz w:val="18"/>
                <w:szCs w:val="18"/>
              </w:rPr>
              <w:t xml:space="preserve"> </w:t>
            </w:r>
            <w:r w:rsidRPr="009A75A8">
              <w:rPr>
                <w:rFonts w:ascii="GHEA Grapalat" w:hAnsi="GHEA Grapalat" w:cs="Arial"/>
                <w:sz w:val="18"/>
                <w:szCs w:val="18"/>
              </w:rPr>
              <w:t>Дегатан 3, Ханджяна 33а, Ереван, Мамиконянца 39а</w:t>
            </w:r>
          </w:p>
        </w:tc>
        <w:tc>
          <w:tcPr>
            <w:tcW w:w="933" w:type="dxa"/>
          </w:tcPr>
          <w:p w:rsidR="004E0ABD" w:rsidRPr="009F39FA" w:rsidRDefault="004E0ABD" w:rsidP="00044196">
            <w:pPr>
              <w:rPr>
                <w:sz w:val="18"/>
                <w:szCs w:val="18"/>
              </w:rPr>
            </w:pPr>
            <w:r w:rsidRPr="009F39FA">
              <w:rPr>
                <w:rFonts w:ascii="GHEA Grapalat" w:hAnsi="GHEA Grapalat" w:cs="Arial"/>
                <w:sz w:val="18"/>
                <w:szCs w:val="18"/>
              </w:rPr>
              <w:lastRenderedPageBreak/>
              <w:t xml:space="preserve">В случае предоставления финансовых средств, с даты вступления в силу соглашения </w:t>
            </w:r>
            <w:r w:rsidRPr="009F39FA">
              <w:rPr>
                <w:rFonts w:ascii="GHEA Grapalat" w:hAnsi="GHEA Grapalat" w:cs="Arial"/>
                <w:sz w:val="18"/>
                <w:szCs w:val="18"/>
              </w:rPr>
              <w:lastRenderedPageBreak/>
              <w:t>между сторонами до 20.12.202</w:t>
            </w:r>
            <w:r w:rsidR="00B9761C" w:rsidRPr="00B9761C">
              <w:rPr>
                <w:rFonts w:ascii="GHEA Grapalat" w:hAnsi="GHEA Grapalat" w:cs="Arial"/>
                <w:sz w:val="18"/>
                <w:szCs w:val="18"/>
              </w:rPr>
              <w:t>6</w:t>
            </w:r>
            <w:bookmarkStart w:id="22" w:name="_GoBack"/>
            <w:bookmarkEnd w:id="22"/>
            <w:r w:rsidRPr="009F39FA">
              <w:rPr>
                <w:rFonts w:ascii="GHEA Grapalat" w:hAnsi="GHEA Grapalat" w:cs="Arial"/>
                <w:sz w:val="18"/>
                <w:szCs w:val="18"/>
              </w:rPr>
              <w:t>г.</w:t>
            </w:r>
          </w:p>
        </w:tc>
      </w:tr>
    </w:tbl>
    <w:p w:rsidR="004E0ABD" w:rsidRDefault="004E0ABD" w:rsidP="003B2F27">
      <w:pPr>
        <w:widowControl w:val="0"/>
        <w:spacing w:after="160" w:line="360" w:lineRule="auto"/>
        <w:jc w:val="center"/>
        <w:rPr>
          <w:rFonts w:ascii="GHEA Grapalat" w:hAnsi="GHEA Grapalat"/>
          <w:lang w:val="hy-AM"/>
        </w:rPr>
      </w:pPr>
    </w:p>
    <w:p w:rsidR="004E0ABD" w:rsidRDefault="004E0ABD" w:rsidP="004E0ABD">
      <w:pPr>
        <w:jc w:val="right"/>
        <w:rPr>
          <w:rFonts w:ascii="GHEA Grapalat" w:hAnsi="GHEA Grapalat" w:cs="Arial"/>
          <w:b/>
          <w:i/>
          <w:sz w:val="18"/>
          <w:szCs w:val="18"/>
          <w:lang w:val="hy-AM"/>
        </w:rPr>
      </w:pPr>
      <w:r>
        <w:rPr>
          <w:rFonts w:ascii="GHEA Grapalat" w:hAnsi="GHEA Grapalat" w:cs="Arial"/>
          <w:b/>
          <w:i/>
          <w:sz w:val="18"/>
          <w:szCs w:val="18"/>
        </w:rPr>
        <w:t>Приложение</w:t>
      </w:r>
      <w:r w:rsidRPr="00C23E26">
        <w:rPr>
          <w:rFonts w:ascii="GHEA Grapalat" w:hAnsi="GHEA Grapalat" w:cs="Arial"/>
          <w:b/>
          <w:i/>
          <w:sz w:val="18"/>
          <w:szCs w:val="18"/>
        </w:rPr>
        <w:t xml:space="preserve"> </w:t>
      </w:r>
      <w:r>
        <w:rPr>
          <w:rFonts w:ascii="GHEA Grapalat" w:hAnsi="GHEA Grapalat" w:cs="Arial"/>
          <w:b/>
          <w:i/>
          <w:sz w:val="18"/>
          <w:szCs w:val="18"/>
          <w:lang w:val="hy-AM"/>
        </w:rPr>
        <w:t>1</w:t>
      </w:r>
    </w:p>
    <w:tbl>
      <w:tblPr>
        <w:tblW w:w="10480" w:type="dxa"/>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8029"/>
        <w:gridCol w:w="1842"/>
      </w:tblGrid>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н/п</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Техническое описание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Цена ед./Арм драм/</w:t>
            </w:r>
          </w:p>
        </w:tc>
      </w:tr>
      <w:tr w:rsidR="004E0ABD" w:rsidRPr="005D6531" w:rsidTr="004E0ABD">
        <w:trPr>
          <w:trHeight w:val="254"/>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Услуги по ремонту компьютерной техники</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Компьютеры</w:t>
            </w:r>
          </w:p>
        </w:tc>
        <w:tc>
          <w:tcPr>
            <w:tcW w:w="1842" w:type="dxa"/>
            <w:shd w:val="clear" w:color="auto" w:fill="auto"/>
            <w:vAlign w:val="center"/>
            <w:hideMark/>
          </w:tcPr>
          <w:p w:rsidR="004E0ABD" w:rsidRPr="00A547AA" w:rsidRDefault="004E0ABD" w:rsidP="00044196">
            <w:pPr>
              <w:jc w:val="center"/>
              <w:rPr>
                <w:rFonts w:ascii="GHEA Grapalat" w:hAnsi="GHEA Grapalat"/>
                <w:b/>
                <w:bCs/>
              </w:rPr>
            </w:pPr>
            <w:r w:rsidRPr="00A547AA">
              <w:rPr>
                <w:b/>
                <w:bCs/>
              </w:rPr>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Профилактика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w:t>
            </w:r>
          </w:p>
        </w:tc>
      </w:tr>
      <w:tr w:rsidR="004E0ABD" w:rsidRPr="00A547AA" w:rsidTr="004E0ABD">
        <w:trPr>
          <w:trHeight w:val="396"/>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Замена блока питания / 550В/ Блок питания 550В включительно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Перепрограммирование  BIOS -а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w:t>
            </w:r>
          </w:p>
        </w:tc>
      </w:tr>
      <w:tr w:rsidR="004E0ABD" w:rsidRPr="00A547AA" w:rsidTr="004E0ABD">
        <w:trPr>
          <w:trHeight w:val="236"/>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CPU на новое,  включая CPU Intel core i5 4460</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80000</w:t>
            </w:r>
          </w:p>
        </w:tc>
      </w:tr>
      <w:tr w:rsidR="004E0ABD" w:rsidRPr="00A547AA" w:rsidTr="004E0ABD">
        <w:trPr>
          <w:trHeight w:val="34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CPU на новое,  включая CPU Intel core i5 3340</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50000</w:t>
            </w:r>
          </w:p>
        </w:tc>
      </w:tr>
      <w:tr w:rsidR="004E0ABD" w:rsidRPr="00A547AA" w:rsidTr="004E0ABD">
        <w:trPr>
          <w:trHeight w:val="28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CPU на новое,  включая CPU Intel core i5 8400</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100000</w:t>
            </w:r>
          </w:p>
        </w:tc>
      </w:tr>
      <w:tr w:rsidR="004E0ABD" w:rsidRPr="00A547AA" w:rsidTr="004E0ABD">
        <w:trPr>
          <w:trHeight w:val="407"/>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процессорного CPU кулера  на новый, вместе с кулером</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w:t>
            </w:r>
          </w:p>
        </w:tc>
      </w:tr>
      <w:tr w:rsidR="004E0ABD" w:rsidRPr="00A547AA" w:rsidTr="004E0ABD">
        <w:trPr>
          <w:trHeight w:val="413"/>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Ремонт материнской платы компьютера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41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материнской платы компьютера на новую (включая материнскую плату)</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30000</w:t>
            </w:r>
          </w:p>
        </w:tc>
      </w:tr>
      <w:tr w:rsidR="004E0ABD" w:rsidRPr="00A547AA" w:rsidTr="004E0ABD">
        <w:trPr>
          <w:trHeight w:val="66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на новую, в том числе DDR2 2048 Mb 667/800 MHZ (DDR2 2048Mb 667/800MHZ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69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Замена оперативной памяти на новую, в том числе DDR3  2048 Mb 1600 MHZ (DDR3 2048Mb 1600MHZ)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6000</w:t>
            </w:r>
          </w:p>
        </w:tc>
      </w:tr>
      <w:tr w:rsidR="004E0ABD" w:rsidRPr="00A547AA" w:rsidTr="004E0ABD">
        <w:trPr>
          <w:trHeight w:val="70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Замена оперативной памяти на новую, в том числе DDR3  4096 Mb 1600 MHZ (DDR3 4096Mb 1600MHZ)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w:t>
            </w:r>
          </w:p>
        </w:tc>
      </w:tr>
      <w:tr w:rsidR="004E0ABD" w:rsidRPr="00A547AA" w:rsidTr="004E0ABD">
        <w:trPr>
          <w:trHeight w:val="69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на новую, в том числе DDR4  4 Gb 2400 MHZ (DDR4  4GB  2400Mhz)</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13000</w:t>
            </w:r>
          </w:p>
        </w:tc>
      </w:tr>
      <w:tr w:rsidR="004E0ABD" w:rsidRPr="00A547AA" w:rsidTr="004E0ABD">
        <w:trPr>
          <w:trHeight w:val="707"/>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на новую, в том числе DDR4  8 Gb 2400 MHZ (DDR4  8GB  2400Mhz)</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18000</w:t>
            </w:r>
          </w:p>
        </w:tc>
      </w:tr>
      <w:tr w:rsidR="004E0ABD" w:rsidRPr="00A547AA" w:rsidTr="004E0ABD">
        <w:trPr>
          <w:trHeight w:val="707"/>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SVGA на новый, включая Ati Radeon 1Gb PCI-Exp (Ati Radeon 1Gb PCI Exp) или эквивалент</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20000</w:t>
            </w:r>
          </w:p>
        </w:tc>
      </w:tr>
      <w:tr w:rsidR="004E0ABD" w:rsidRPr="00A547AA" w:rsidTr="004E0ABD">
        <w:trPr>
          <w:trHeight w:val="41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HDD на новый, в том числе 500GB, 7200 rpm, SATA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41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HDD на новый в том числе 1ТБ, 7200 rpm, SATA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21000</w:t>
            </w:r>
          </w:p>
        </w:tc>
      </w:tr>
      <w:tr w:rsidR="004E0ABD" w:rsidRPr="00A547AA" w:rsidTr="004E0ABD">
        <w:trPr>
          <w:trHeight w:val="274"/>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или установка SSD, в том числе SSD 240 Gb SATA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12000</w:t>
            </w:r>
          </w:p>
        </w:tc>
      </w:tr>
      <w:tr w:rsidR="004E0ABD" w:rsidRPr="00A547AA" w:rsidTr="004E0ABD">
        <w:trPr>
          <w:trHeight w:val="26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или установка SSD, в том числе SSD 480 Gb SATA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16000</w:t>
            </w:r>
          </w:p>
        </w:tc>
      </w:tr>
      <w:tr w:rsidR="004E0ABD" w:rsidRPr="00A547AA" w:rsidTr="004E0ABD">
        <w:trPr>
          <w:trHeight w:val="24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lastRenderedPageBreak/>
              <w:t>20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DVD-RW на новый включая DVD-RW (DVD-RW)</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9000</w:t>
            </w:r>
          </w:p>
        </w:tc>
      </w:tr>
      <w:tr w:rsidR="004E0ABD" w:rsidRPr="00A547AA" w:rsidTr="004E0ABD">
        <w:trPr>
          <w:trHeight w:val="35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Установка сетевой карты / включая сетевую карту PCI, PCI-e</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5000</w:t>
            </w:r>
          </w:p>
        </w:tc>
      </w:tr>
      <w:tr w:rsidR="004E0ABD" w:rsidRPr="005D6531" w:rsidTr="004E0ABD">
        <w:trPr>
          <w:trHeight w:val="42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Бесперебойный источник питания HP R1500 G3 INTL</w:t>
            </w:r>
          </w:p>
        </w:tc>
        <w:tc>
          <w:tcPr>
            <w:tcW w:w="1842" w:type="dxa"/>
            <w:shd w:val="clear" w:color="auto" w:fill="auto"/>
            <w:vAlign w:val="center"/>
            <w:hideMark/>
          </w:tcPr>
          <w:p w:rsidR="004E0ABD" w:rsidRPr="00A547AA" w:rsidRDefault="004E0ABD" w:rsidP="00044196">
            <w:pP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Профилактика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платы управления</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w:t>
            </w:r>
          </w:p>
        </w:tc>
      </w:tr>
      <w:tr w:rsidR="004E0ABD" w:rsidRPr="00A547AA" w:rsidTr="004E0ABD">
        <w:trPr>
          <w:trHeight w:val="526"/>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аккумуляторной батареи на новую, включая батареи и перепрограммирование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60000</w:t>
            </w:r>
          </w:p>
        </w:tc>
      </w:tr>
      <w:tr w:rsidR="004E0ABD" w:rsidRPr="005D6531" w:rsidTr="004E0ABD">
        <w:trPr>
          <w:trHeight w:val="49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Бесперебойный источник питания HP R5000 INTL</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Профилактика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платы управления</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20000</w:t>
            </w:r>
          </w:p>
        </w:tc>
      </w:tr>
      <w:tr w:rsidR="004E0ABD" w:rsidRPr="00A547AA" w:rsidTr="004E0ABD">
        <w:trPr>
          <w:trHeight w:val="52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аккумуляторной батареи на новую, включая батареи и перепрограммирование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150000</w:t>
            </w:r>
          </w:p>
        </w:tc>
      </w:tr>
      <w:tr w:rsidR="004E0ABD" w:rsidRPr="00A547AA" w:rsidTr="004E0ABD">
        <w:trPr>
          <w:trHeight w:val="66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Бесперебойный источник питания 500- 2000VA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w:t>
            </w:r>
          </w:p>
        </w:tc>
        <w:tc>
          <w:tcPr>
            <w:tcW w:w="8029" w:type="dxa"/>
            <w:shd w:val="clear" w:color="auto" w:fill="auto"/>
            <w:vAlign w:val="center"/>
            <w:hideMark/>
          </w:tcPr>
          <w:p w:rsidR="004E0ABD" w:rsidRPr="00A547AA" w:rsidRDefault="004E0ABD" w:rsidP="00044196">
            <w:pPr>
              <w:jc w:val="both"/>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31</w:t>
            </w:r>
          </w:p>
        </w:tc>
        <w:tc>
          <w:tcPr>
            <w:tcW w:w="8029" w:type="dxa"/>
            <w:shd w:val="clear" w:color="auto" w:fill="auto"/>
            <w:vAlign w:val="center"/>
            <w:hideMark/>
          </w:tcPr>
          <w:p w:rsidR="004E0ABD" w:rsidRPr="00A547AA" w:rsidRDefault="004E0ABD" w:rsidP="00044196">
            <w:pPr>
              <w:jc w:val="both"/>
              <w:rPr>
                <w:rFonts w:ascii="GHEA Grapalat" w:hAnsi="GHEA Grapalat"/>
              </w:rPr>
            </w:pPr>
            <w:r w:rsidRPr="00A547AA">
              <w:rPr>
                <w:rFonts w:ascii="GHEA Grapalat" w:hAnsi="GHEA Grapalat"/>
              </w:rPr>
              <w:t>Ремонт платы управления</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5000</w:t>
            </w:r>
          </w:p>
        </w:tc>
      </w:tr>
      <w:tr w:rsidR="004E0ABD" w:rsidRPr="00A547AA" w:rsidTr="004E0ABD">
        <w:trPr>
          <w:trHeight w:val="41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аккумулятора на новый, включая аккумулятор (12V-7.5 Ah)</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w:t>
            </w:r>
          </w:p>
        </w:tc>
      </w:tr>
      <w:tr w:rsidR="004E0ABD" w:rsidRPr="00A547AA" w:rsidTr="004E0ABD">
        <w:trPr>
          <w:trHeight w:val="27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аккумулятора на новый, включая аккумулятор (12V-5 Ah)</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w:t>
            </w:r>
          </w:p>
        </w:tc>
      </w:tr>
      <w:tr w:rsidR="004E0ABD" w:rsidRPr="00A547AA" w:rsidTr="004E0ABD">
        <w:trPr>
          <w:trHeight w:val="53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аккумулятора на новый, включая аккумулятор  (12V-9 Ah)</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12000</w:t>
            </w:r>
          </w:p>
        </w:tc>
      </w:tr>
      <w:tr w:rsidR="004E0ABD" w:rsidRPr="00A547AA" w:rsidTr="004E0ABD">
        <w:trPr>
          <w:trHeight w:val="41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аккумулятора на новый, включая аккумулятор (12V-17 Ah)</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24000</w:t>
            </w:r>
          </w:p>
        </w:tc>
      </w:tr>
      <w:tr w:rsidR="004E0ABD" w:rsidRPr="00853556" w:rsidTr="004E0ABD">
        <w:trPr>
          <w:trHeight w:val="41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4E0ABD" w:rsidRDefault="004E0ABD" w:rsidP="00044196">
            <w:pPr>
              <w:jc w:val="center"/>
              <w:rPr>
                <w:rFonts w:ascii="GHEA Grapalat" w:hAnsi="GHEA Grapalat"/>
                <w:b/>
                <w:bCs/>
                <w:lang w:val="en-US"/>
              </w:rPr>
            </w:pPr>
            <w:r w:rsidRPr="00A547AA">
              <w:rPr>
                <w:rFonts w:ascii="GHEA Grapalat" w:hAnsi="GHEA Grapalat"/>
                <w:b/>
                <w:bCs/>
              </w:rPr>
              <w:t>Сервер</w:t>
            </w:r>
            <w:r w:rsidRPr="004E0ABD">
              <w:rPr>
                <w:rFonts w:ascii="GHEA Grapalat" w:hAnsi="GHEA Grapalat"/>
                <w:b/>
                <w:bCs/>
                <w:lang w:val="en-US"/>
              </w:rPr>
              <w:t xml:space="preserve"> HP proliant DL180 Gen9</w:t>
            </w:r>
          </w:p>
        </w:tc>
        <w:tc>
          <w:tcPr>
            <w:tcW w:w="1842" w:type="dxa"/>
            <w:shd w:val="clear" w:color="auto" w:fill="auto"/>
            <w:vAlign w:val="center"/>
            <w:hideMark/>
          </w:tcPr>
          <w:p w:rsidR="004E0ABD" w:rsidRPr="004E0ABD" w:rsidRDefault="004E0ABD" w:rsidP="00044196">
            <w:pPr>
              <w:jc w:val="center"/>
              <w:rPr>
                <w:rFonts w:ascii="GHEA Grapalat" w:hAnsi="GHEA Grapalat"/>
                <w:lang w:val="en-US"/>
              </w:rPr>
            </w:pPr>
            <w:r w:rsidRPr="004E0ABD">
              <w:rPr>
                <w:lang w:val="en-US"/>
              </w:rPr>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Профилактика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на новый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220000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материнской платы</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20000</w:t>
            </w:r>
          </w:p>
        </w:tc>
      </w:tr>
      <w:tr w:rsidR="004E0ABD" w:rsidRPr="00A547AA" w:rsidTr="004E0ABD">
        <w:trPr>
          <w:trHeight w:val="337"/>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Восстановление удаленных файлов</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w:t>
            </w:r>
          </w:p>
        </w:tc>
      </w:tr>
      <w:tr w:rsidR="004E0ABD" w:rsidRPr="00A547AA" w:rsidTr="004E0ABD">
        <w:trPr>
          <w:trHeight w:val="41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жесткого диска на новый включая HDD 2Tb SATA 7200 RPM</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40000</w:t>
            </w:r>
          </w:p>
        </w:tc>
      </w:tr>
      <w:tr w:rsidR="004E0ABD" w:rsidRPr="00A547AA" w:rsidTr="004E0ABD">
        <w:trPr>
          <w:trHeight w:val="68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ОЗУ на новое ОЗУ, включая ОЗУ 16Gb DDR Замена ОЗУ на новое ОЗУ, включая ОЗУ 4 2133 Mhz</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60000</w:t>
            </w:r>
          </w:p>
        </w:tc>
      </w:tr>
      <w:tr w:rsidR="004E0ABD" w:rsidRPr="00A547AA" w:rsidTr="004E0ABD">
        <w:trPr>
          <w:trHeight w:val="66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Сервер DELL PowerEdge R730xd</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Профилактика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на новый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160000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материнской платы</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20000</w:t>
            </w:r>
          </w:p>
        </w:tc>
      </w:tr>
      <w:tr w:rsidR="004E0ABD" w:rsidRPr="00A547AA" w:rsidTr="004E0ABD">
        <w:trPr>
          <w:trHeight w:val="37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Восстановление удаленных файлов</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w:t>
            </w:r>
          </w:p>
        </w:tc>
      </w:tr>
      <w:tr w:rsidR="004E0ABD" w:rsidRPr="00A547AA" w:rsidTr="004E0ABD">
        <w:trPr>
          <w:trHeight w:val="56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жесткого диска на новый включая HDD 2Tb SAS 7200 RPM  Serial Attached SCSI (SAS 2)   12Gb/sec  2.5-inch</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90000</w:t>
            </w:r>
          </w:p>
        </w:tc>
      </w:tr>
      <w:tr w:rsidR="004E0ABD" w:rsidRPr="00A547AA" w:rsidTr="004E0ABD">
        <w:trPr>
          <w:trHeight w:val="39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ОЗУ на новое ОЗУ, включая ОЗУ 32Gb DDR4 2400 Mhz</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80000</w:t>
            </w:r>
          </w:p>
        </w:tc>
      </w:tr>
      <w:tr w:rsidR="004E0ABD" w:rsidRPr="00853556" w:rsidTr="004E0ABD">
        <w:trPr>
          <w:trHeight w:val="66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4E0ABD" w:rsidRDefault="004E0ABD" w:rsidP="00044196">
            <w:pPr>
              <w:jc w:val="center"/>
              <w:rPr>
                <w:rFonts w:ascii="GHEA Grapalat" w:hAnsi="GHEA Grapalat"/>
                <w:b/>
                <w:bCs/>
                <w:lang w:val="en-US"/>
              </w:rPr>
            </w:pPr>
            <w:r w:rsidRPr="00A547AA">
              <w:rPr>
                <w:rFonts w:ascii="GHEA Grapalat" w:hAnsi="GHEA Grapalat"/>
                <w:b/>
                <w:bCs/>
              </w:rPr>
              <w:t>Сервер</w:t>
            </w:r>
            <w:r w:rsidRPr="004E0ABD">
              <w:rPr>
                <w:rFonts w:ascii="GHEA Grapalat" w:hAnsi="GHEA Grapalat"/>
                <w:b/>
                <w:bCs/>
                <w:lang w:val="en-US"/>
              </w:rPr>
              <w:t xml:space="preserve"> HP Proliant ML350P Gen8</w:t>
            </w:r>
          </w:p>
        </w:tc>
        <w:tc>
          <w:tcPr>
            <w:tcW w:w="1842" w:type="dxa"/>
            <w:shd w:val="clear" w:color="auto" w:fill="auto"/>
            <w:vAlign w:val="center"/>
            <w:hideMark/>
          </w:tcPr>
          <w:p w:rsidR="004E0ABD" w:rsidRPr="004E0ABD" w:rsidRDefault="004E0ABD" w:rsidP="00044196">
            <w:pPr>
              <w:jc w:val="center"/>
              <w:rPr>
                <w:rFonts w:ascii="GHEA Grapalat" w:hAnsi="GHEA Grapalat"/>
                <w:lang w:val="en-US"/>
              </w:rPr>
            </w:pPr>
            <w:r w:rsidRPr="004E0ABD">
              <w:rPr>
                <w:lang w:val="en-US"/>
              </w:rPr>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lastRenderedPageBreak/>
              <w:t>52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Профилактика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на новый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материнской платы</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36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Восстановление удаленных файлов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w:t>
            </w:r>
          </w:p>
        </w:tc>
      </w:tr>
      <w:tr w:rsidR="004E0ABD" w:rsidRPr="00A547AA" w:rsidTr="004E0ABD">
        <w:trPr>
          <w:trHeight w:val="41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жесткого диска на новый включая 300Gb 10K SAS 2.5 Inch, 6Gb/sec</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Монитор</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22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лампы LCD (17") на новую</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34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лампы LCD (19") на новую</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5000</w:t>
            </w:r>
          </w:p>
        </w:tc>
      </w:tr>
      <w:tr w:rsidR="004E0ABD" w:rsidRPr="00A547AA" w:rsidTr="004E0ABD">
        <w:trPr>
          <w:trHeight w:val="27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лампы LCD (22") на новую</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матрицы на новую</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25000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блока питания</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на новый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w:t>
            </w:r>
          </w:p>
        </w:tc>
      </w:tr>
      <w:tr w:rsidR="004E0ABD" w:rsidRPr="00A547AA" w:rsidTr="004E0ABD">
        <w:trPr>
          <w:trHeight w:val="35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(замена поврежденных деталей)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Сетевое оборудование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74"/>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 коммутаторов  HP 1910-48   48 портов</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w:t>
            </w:r>
          </w:p>
        </w:tc>
      </w:tr>
      <w:tr w:rsidR="004E0ABD" w:rsidRPr="00A547AA" w:rsidTr="004E0ABD">
        <w:trPr>
          <w:trHeight w:val="40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 коммутаторов HP 1910-48  48 портов</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10000</w:t>
            </w:r>
          </w:p>
        </w:tc>
      </w:tr>
      <w:tr w:rsidR="004E0ABD" w:rsidRPr="00A547AA" w:rsidTr="004E0ABD">
        <w:trPr>
          <w:trHeight w:val="41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коммутаторов  HP 1910-48  48 портов на новые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160000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Ноутбуки</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Профилактика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материнской платы</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7000</w:t>
            </w:r>
          </w:p>
        </w:tc>
      </w:tr>
      <w:tr w:rsidR="004E0ABD" w:rsidRPr="00A547AA" w:rsidTr="004E0ABD">
        <w:trPr>
          <w:trHeight w:val="46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материнской платы на новую (включая материнскую плату)</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25000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 xml:space="preserve">перепрограммирование BIOS </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w:t>
            </w:r>
          </w:p>
        </w:tc>
      </w:tr>
      <w:tr w:rsidR="004E0ABD" w:rsidRPr="00A547AA" w:rsidTr="004E0ABD">
        <w:trPr>
          <w:trHeight w:val="367"/>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на новый, включаяс блок</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w:t>
            </w:r>
          </w:p>
        </w:tc>
      </w:tr>
      <w:tr w:rsidR="004E0ABD" w:rsidRPr="00A547AA" w:rsidTr="004E0ABD">
        <w:trPr>
          <w:trHeight w:val="40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DDR3 2GB на новую в том числе RAM</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4000</w:t>
            </w:r>
          </w:p>
        </w:tc>
      </w:tr>
      <w:tr w:rsidR="004E0ABD" w:rsidRPr="00A547AA" w:rsidTr="004E0ABD">
        <w:trPr>
          <w:trHeight w:val="42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DDR3 4GB на новую в том числе RAM</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9000</w:t>
            </w:r>
          </w:p>
        </w:tc>
      </w:tr>
      <w:tr w:rsidR="004E0ABD" w:rsidRPr="00A547AA" w:rsidTr="004E0ABD">
        <w:trPr>
          <w:trHeight w:val="41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DDR4 4GB на новую в том числе RAM</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12000</w:t>
            </w:r>
          </w:p>
        </w:tc>
      </w:tr>
      <w:tr w:rsidR="004E0ABD" w:rsidRPr="00A547AA" w:rsidTr="004E0ABD">
        <w:trPr>
          <w:trHeight w:val="41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оперативной памяти DDR4 8GB на новую в том числе RAM</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25000</w:t>
            </w:r>
          </w:p>
        </w:tc>
      </w:tr>
      <w:tr w:rsidR="004E0ABD" w:rsidRPr="00A547AA" w:rsidTr="004E0ABD">
        <w:trPr>
          <w:trHeight w:val="42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или установка SSD, в том числе SSD 240 Gb SATA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12000</w:t>
            </w:r>
          </w:p>
        </w:tc>
      </w:tr>
      <w:tr w:rsidR="004E0ABD" w:rsidRPr="00A547AA" w:rsidTr="004E0ABD">
        <w:trPr>
          <w:trHeight w:val="416"/>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или установка SSD, в том числе SSD 480 Gb SATA</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16000</w:t>
            </w:r>
          </w:p>
        </w:tc>
      </w:tr>
      <w:tr w:rsidR="004E0ABD" w:rsidRPr="00A547AA" w:rsidTr="004E0ABD">
        <w:trPr>
          <w:trHeight w:val="40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или установка SSD, в том числе SSD 256 Gb PCIe NVMe</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424"/>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или установка SSD, в том числе SSD 512 Gb PCIe NVMe</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20000</w:t>
            </w:r>
          </w:p>
        </w:tc>
      </w:tr>
      <w:tr w:rsidR="004E0ABD" w:rsidRPr="00A547AA" w:rsidTr="004E0ABD">
        <w:trPr>
          <w:trHeight w:val="424"/>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жесткого диска HDD 500 ГБ 2,5 дюйма, 7200 об/мин SATA III на новый, включая новый жесткий диск в комплекте.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544"/>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жесткого диска HDD 1TB</w:t>
            </w:r>
            <w:r w:rsidRPr="00A547AA">
              <w:t> </w:t>
            </w:r>
            <w:r w:rsidRPr="00A547AA">
              <w:rPr>
                <w:rFonts w:ascii="GHEA Grapalat" w:hAnsi="GHEA Grapalat"/>
              </w:rPr>
              <w:t>2.5 Inch, 7200 RPM SATA III на новый, включая новый жесткий диск в комплекте.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22000</w:t>
            </w:r>
          </w:p>
        </w:tc>
      </w:tr>
      <w:tr w:rsidR="004E0ABD" w:rsidRPr="00A547AA" w:rsidTr="004E0ABD">
        <w:trPr>
          <w:trHeight w:val="369"/>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86</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клавиатуры, включая клавиатуру.</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403"/>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87</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матрицы на новую, включая матрицу.</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25000</w:t>
            </w:r>
          </w:p>
        </w:tc>
      </w:tr>
      <w:tr w:rsidR="004E0ABD" w:rsidRPr="00A547AA" w:rsidTr="004E0ABD">
        <w:trPr>
          <w:trHeight w:val="422"/>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аккумулятора на новый, включая  аккумулятором</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18000</w:t>
            </w:r>
          </w:p>
        </w:tc>
      </w:tr>
      <w:tr w:rsidR="004E0ABD" w:rsidRPr="00A547AA" w:rsidTr="004E0ABD">
        <w:trPr>
          <w:trHeight w:val="41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lastRenderedPageBreak/>
              <w:t>89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DVD-RW на новый, включая DVD-RW (DVD-RW),</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7000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Системы видеонаблюдения</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видеокамер</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видеокамер на новые</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251"/>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видеокамер на новый 12В/30А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94</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видео регистратора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6000</w:t>
            </w:r>
          </w:p>
        </w:tc>
      </w:tr>
      <w:tr w:rsidR="004E0ABD" w:rsidRPr="00A547AA" w:rsidTr="004E0ABD">
        <w:trPr>
          <w:trHeight w:val="317"/>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95</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видеорегистратора на новый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5000</w:t>
            </w:r>
          </w:p>
        </w:tc>
      </w:tr>
      <w:tr w:rsidR="004E0ABD" w:rsidRPr="00A547AA" w:rsidTr="004E0ABD">
        <w:trPr>
          <w:trHeight w:val="548"/>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98</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жесткого диска видеорегистратора на новый 2Tb NAS HDD</w:t>
            </w:r>
            <w:r w:rsidRPr="00A547AA">
              <w:rPr>
                <w:i/>
                <w:iCs/>
              </w:rPr>
              <w:t> </w:t>
            </w:r>
            <w:r w:rsidRPr="00A547AA">
              <w:rPr>
                <w:rFonts w:ascii="GHEA Grapalat" w:hAnsi="GHEA Grapalat"/>
              </w:rPr>
              <w:t>SATA3 up to 6.0Gb/s (for 24/7 work)</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48000</w:t>
            </w:r>
          </w:p>
        </w:tc>
      </w:tr>
      <w:tr w:rsidR="004E0ABD" w:rsidRPr="00A547AA" w:rsidTr="004E0ABD">
        <w:trPr>
          <w:trHeight w:val="66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t> </w:t>
            </w:r>
          </w:p>
        </w:tc>
        <w:tc>
          <w:tcPr>
            <w:tcW w:w="8029" w:type="dxa"/>
            <w:shd w:val="clear" w:color="auto" w:fill="auto"/>
            <w:vAlign w:val="center"/>
            <w:hideMark/>
          </w:tcPr>
          <w:p w:rsidR="004E0ABD" w:rsidRPr="00A547AA" w:rsidRDefault="004E0ABD" w:rsidP="00044196">
            <w:pPr>
              <w:jc w:val="center"/>
              <w:rPr>
                <w:rFonts w:ascii="GHEA Grapalat" w:hAnsi="GHEA Grapalat"/>
                <w:b/>
                <w:bCs/>
              </w:rPr>
            </w:pPr>
            <w:r w:rsidRPr="00A547AA">
              <w:rPr>
                <w:rFonts w:ascii="GHEA Grapalat" w:hAnsi="GHEA Grapalat"/>
                <w:b/>
                <w:bCs/>
              </w:rPr>
              <w:t>Автоматические телефонные станции (ATС)</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t> </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99</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Диагностика</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100</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блока питания</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8000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101</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блока питания на новый</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30000</w:t>
            </w:r>
          </w:p>
        </w:tc>
      </w:tr>
      <w:tr w:rsidR="004E0ABD" w:rsidRPr="00A547AA" w:rsidTr="004E0ABD">
        <w:trPr>
          <w:trHeight w:val="330"/>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102</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Ремонт платы</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20000</w:t>
            </w:r>
          </w:p>
        </w:tc>
      </w:tr>
      <w:tr w:rsidR="004E0ABD" w:rsidRPr="00A547AA" w:rsidTr="004E0ABD">
        <w:trPr>
          <w:trHeight w:val="345"/>
        </w:trPr>
        <w:tc>
          <w:tcPr>
            <w:tcW w:w="609"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103</w:t>
            </w:r>
          </w:p>
        </w:tc>
        <w:tc>
          <w:tcPr>
            <w:tcW w:w="8029" w:type="dxa"/>
            <w:shd w:val="clear" w:color="auto" w:fill="auto"/>
            <w:vAlign w:val="center"/>
            <w:hideMark/>
          </w:tcPr>
          <w:p w:rsidR="004E0ABD" w:rsidRPr="00A547AA" w:rsidRDefault="004E0ABD" w:rsidP="00044196">
            <w:pPr>
              <w:rPr>
                <w:rFonts w:ascii="GHEA Grapalat" w:hAnsi="GHEA Grapalat"/>
              </w:rPr>
            </w:pPr>
            <w:r w:rsidRPr="00A547AA">
              <w:rPr>
                <w:rFonts w:ascii="GHEA Grapalat" w:hAnsi="GHEA Grapalat"/>
              </w:rPr>
              <w:t>Замена платы на новую</w:t>
            </w:r>
          </w:p>
        </w:tc>
        <w:tc>
          <w:tcPr>
            <w:tcW w:w="1842" w:type="dxa"/>
            <w:shd w:val="clear" w:color="auto" w:fill="auto"/>
            <w:vAlign w:val="center"/>
            <w:hideMark/>
          </w:tcPr>
          <w:p w:rsidR="004E0ABD" w:rsidRPr="00A547AA" w:rsidRDefault="004E0ABD" w:rsidP="00044196">
            <w:pPr>
              <w:jc w:val="center"/>
              <w:rPr>
                <w:rFonts w:ascii="GHEA Grapalat" w:hAnsi="GHEA Grapalat"/>
              </w:rPr>
            </w:pPr>
            <w:r w:rsidRPr="00A547AA">
              <w:rPr>
                <w:rFonts w:ascii="GHEA Grapalat" w:hAnsi="GHEA Grapalat"/>
              </w:rPr>
              <w:t>150000</w:t>
            </w:r>
          </w:p>
        </w:tc>
      </w:tr>
    </w:tbl>
    <w:p w:rsidR="004E0ABD" w:rsidRDefault="004E0ABD" w:rsidP="004E0ABD">
      <w:pPr>
        <w:tabs>
          <w:tab w:val="left" w:pos="2727"/>
        </w:tabs>
        <w:rPr>
          <w:rFonts w:ascii="GHEA Grapalat" w:hAnsi="GHEA Grapalat" w:cs="Sylfaen"/>
          <w:lang w:val="hy-AM"/>
        </w:rPr>
      </w:pPr>
    </w:p>
    <w:p w:rsidR="004E0ABD" w:rsidRDefault="004E0ABD" w:rsidP="004E0ABD">
      <w:pPr>
        <w:jc w:val="right"/>
        <w:rPr>
          <w:rFonts w:ascii="GHEA Grapalat" w:hAnsi="GHEA Grapalat" w:cs="Arial"/>
          <w:b/>
          <w:i/>
          <w:sz w:val="18"/>
          <w:szCs w:val="18"/>
          <w:lang w:val="hy-AM"/>
        </w:rPr>
      </w:pPr>
    </w:p>
    <w:p w:rsidR="004E0ABD" w:rsidRPr="009E2AFE" w:rsidRDefault="004E0ABD" w:rsidP="004E0ABD">
      <w:pPr>
        <w:jc w:val="right"/>
        <w:rPr>
          <w:rFonts w:ascii="GHEA Grapalat" w:hAnsi="GHEA Grapalat" w:cs="Arial"/>
          <w:b/>
          <w:i/>
          <w:sz w:val="18"/>
          <w:szCs w:val="18"/>
          <w:lang w:val="hy-AM"/>
        </w:rPr>
      </w:pPr>
      <w:r>
        <w:rPr>
          <w:rFonts w:ascii="GHEA Grapalat" w:hAnsi="GHEA Grapalat" w:cs="Arial"/>
          <w:b/>
          <w:i/>
          <w:sz w:val="18"/>
          <w:szCs w:val="18"/>
        </w:rPr>
        <w:t>Приложение</w:t>
      </w:r>
      <w:r w:rsidRPr="00C23E26">
        <w:rPr>
          <w:rFonts w:ascii="GHEA Grapalat" w:hAnsi="GHEA Grapalat" w:cs="Arial"/>
          <w:b/>
          <w:i/>
          <w:sz w:val="18"/>
          <w:szCs w:val="18"/>
        </w:rPr>
        <w:t xml:space="preserve"> </w:t>
      </w:r>
      <w:r>
        <w:rPr>
          <w:rFonts w:ascii="GHEA Grapalat" w:hAnsi="GHEA Grapalat" w:cs="Arial"/>
          <w:b/>
          <w:i/>
          <w:sz w:val="18"/>
          <w:szCs w:val="18"/>
          <w:lang w:val="hy-AM"/>
        </w:rPr>
        <w:t>2</w:t>
      </w:r>
    </w:p>
    <w:tbl>
      <w:tblPr>
        <w:tblW w:w="10480" w:type="dxa"/>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8037"/>
        <w:gridCol w:w="1843"/>
      </w:tblGrid>
      <w:tr w:rsidR="004E0ABD" w:rsidRPr="005D6531" w:rsidTr="004E0ABD">
        <w:trPr>
          <w:trHeight w:val="570"/>
        </w:trPr>
        <w:tc>
          <w:tcPr>
            <w:tcW w:w="600" w:type="dxa"/>
            <w:shd w:val="clear" w:color="auto" w:fill="auto"/>
            <w:vAlign w:val="center"/>
            <w:hideMark/>
          </w:tcPr>
          <w:p w:rsidR="004E0ABD" w:rsidRPr="00A547AA" w:rsidRDefault="004E0ABD" w:rsidP="00044196">
            <w:pPr>
              <w:jc w:val="center"/>
            </w:pPr>
            <w:r w:rsidRPr="00A547AA">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Услуги по ремонту копировальной техники</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5D6531" w:rsidTr="004E0ABD">
        <w:trPr>
          <w:trHeight w:val="85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LBP 6300/6310/ MF 6140/ HP P2055/HP 1160 </w:t>
            </w:r>
            <w:r w:rsidRPr="00A547AA">
              <w:rPr>
                <w:sz w:val="20"/>
                <w:szCs w:val="20"/>
              </w:rPr>
              <w:t xml:space="preserve"> </w:t>
            </w:r>
            <w:r w:rsidRPr="00A547AA">
              <w:rPr>
                <w:rFonts w:ascii="GHEA Grapalat" w:hAnsi="GHEA Grapalat"/>
                <w:b/>
                <w:bCs/>
                <w:sz w:val="20"/>
                <w:szCs w:val="20"/>
              </w:rPr>
              <w:t>модели лазерных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w:t>
            </w:r>
          </w:p>
        </w:tc>
        <w:tc>
          <w:tcPr>
            <w:tcW w:w="8037" w:type="dxa"/>
            <w:shd w:val="clear" w:color="auto" w:fill="auto"/>
            <w:vAlign w:val="center"/>
            <w:hideMark/>
          </w:tcPr>
          <w:p w:rsidR="004E0ABD" w:rsidRPr="00A547AA" w:rsidRDefault="004E0ABD" w:rsidP="00044196">
            <w:pPr>
              <w:rPr>
                <w:rFonts w:ascii="GHEA Grapalat" w:hAnsi="GHEA Grapalat"/>
                <w:sz w:val="18"/>
                <w:szCs w:val="18"/>
              </w:rPr>
            </w:pPr>
            <w:r w:rsidRPr="00A547AA">
              <w:rPr>
                <w:rFonts w:ascii="GHEA Grapalat" w:hAnsi="GHEA Grapalat"/>
                <w:sz w:val="18"/>
                <w:szCs w:val="18"/>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5D6531" w:rsidTr="004E0ABD">
        <w:trPr>
          <w:trHeight w:val="57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PANTUM P2207 /  PatnumP2500W   </w:t>
            </w:r>
            <w:r w:rsidRPr="00A547AA">
              <w:rPr>
                <w:sz w:val="20"/>
                <w:szCs w:val="20"/>
              </w:rPr>
              <w:t xml:space="preserve"> </w:t>
            </w:r>
            <w:r w:rsidRPr="00A547AA">
              <w:rPr>
                <w:rFonts w:ascii="GHEA Grapalat" w:hAnsi="GHEA Grapalat"/>
                <w:b/>
                <w:bCs/>
                <w:sz w:val="20"/>
                <w:szCs w:val="20"/>
              </w:rPr>
              <w:t>модель лазерных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9000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57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Canon MF 443DW/ Canon MF463  модель лазерных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w:t>
            </w:r>
          </w:p>
        </w:tc>
        <w:tc>
          <w:tcPr>
            <w:tcW w:w="8037" w:type="dxa"/>
            <w:shd w:val="clear" w:color="auto" w:fill="auto"/>
            <w:vAlign w:val="center"/>
            <w:hideMark/>
          </w:tcPr>
          <w:p w:rsidR="004E0ABD" w:rsidRPr="00A547AA" w:rsidRDefault="004E0ABD" w:rsidP="00044196">
            <w:pPr>
              <w:rPr>
                <w:rFonts w:ascii="GHEA Grapalat" w:hAnsi="GHEA Grapalat"/>
                <w:sz w:val="18"/>
                <w:szCs w:val="18"/>
              </w:rPr>
            </w:pPr>
            <w:r w:rsidRPr="00A547AA">
              <w:rPr>
                <w:rFonts w:ascii="GHEA Grapalat" w:hAnsi="GHEA Grapalat"/>
                <w:sz w:val="18"/>
                <w:szCs w:val="18"/>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5D6531" w:rsidTr="004E0ABD">
        <w:trPr>
          <w:trHeight w:val="85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Canon MF 4410/4430/4570/4730/4870dn/ MF 6140/ MF237w/ HP LaserJet MFP M225dn</w:t>
            </w:r>
            <w:r w:rsidRPr="00A547AA">
              <w:rPr>
                <w:sz w:val="20"/>
                <w:szCs w:val="20"/>
              </w:rPr>
              <w:t xml:space="preserve"> </w:t>
            </w:r>
            <w:r w:rsidRPr="00A547AA">
              <w:rPr>
                <w:rFonts w:ascii="GHEA Grapalat" w:hAnsi="GHEA Grapalat"/>
                <w:b/>
                <w:bCs/>
                <w:sz w:val="20"/>
                <w:szCs w:val="20"/>
              </w:rPr>
              <w:t>модель лазерных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41</w:t>
            </w:r>
          </w:p>
        </w:tc>
        <w:tc>
          <w:tcPr>
            <w:tcW w:w="8037" w:type="dxa"/>
            <w:shd w:val="clear" w:color="auto" w:fill="auto"/>
            <w:vAlign w:val="center"/>
            <w:hideMark/>
          </w:tcPr>
          <w:p w:rsidR="004E0ABD" w:rsidRPr="00A547AA" w:rsidRDefault="004E0ABD" w:rsidP="00044196">
            <w:pPr>
              <w:rPr>
                <w:rFonts w:ascii="GHEA Grapalat" w:hAnsi="GHEA Grapalat"/>
                <w:sz w:val="18"/>
                <w:szCs w:val="18"/>
              </w:rPr>
            </w:pPr>
            <w:r w:rsidRPr="00A547AA">
              <w:rPr>
                <w:rFonts w:ascii="GHEA Grapalat" w:hAnsi="GHEA Grapalat"/>
                <w:sz w:val="18"/>
                <w:szCs w:val="18"/>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iR 2202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49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каратрона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магнитного вала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чистящего ножа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iR 1020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59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60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каратрона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магнитного вала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чистящего ножа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69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MF 3110/3228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79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MF 3010/MF237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89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57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MF 4010/4018/ HP LJ M1005MFP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99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101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57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HP LserJet 1010/1018/1020/1005/ M1005MFP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109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RICOH SP 200s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119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514"/>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Samsung SL-M2020/ML1660/SCX3400/SCX4300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129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57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Xerox Phaser 3020/3010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138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139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57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Xerox B205/B215/WorkCentre 3025</w:t>
            </w:r>
          </w:p>
        </w:tc>
        <w:tc>
          <w:tcPr>
            <w:tcW w:w="1843" w:type="dxa"/>
            <w:shd w:val="clear" w:color="auto" w:fill="auto"/>
            <w:noWrap/>
            <w:vAlign w:val="center"/>
            <w:hideMark/>
          </w:tcPr>
          <w:p w:rsidR="004E0ABD" w:rsidRPr="00A547AA" w:rsidRDefault="004E0ABD" w:rsidP="00044196">
            <w:r w:rsidRPr="00A547AA">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149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5D6531" w:rsidTr="004E0ABD">
        <w:trPr>
          <w:trHeight w:val="508"/>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Canon LBP 6000/6020/6030/3010/3100/1210 / F-158200/ LPB2900 / (F151300)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159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HP 630dn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13000</w:t>
            </w:r>
          </w:p>
        </w:tc>
      </w:tr>
      <w:tr w:rsidR="004E0ABD" w:rsidRPr="00A547AA" w:rsidTr="004E0ABD">
        <w:trPr>
          <w:trHeight w:val="81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169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жесткого диска на новый, в том числе жесткий диск 320GB 2.5"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176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печки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130000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179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160000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XEROX WC 3655 </w:t>
            </w:r>
            <w:r w:rsidRPr="00A547AA">
              <w:rPr>
                <w:sz w:val="20"/>
                <w:szCs w:val="20"/>
              </w:rPr>
              <w:t xml:space="preserve"> </w:t>
            </w:r>
            <w:r w:rsidRPr="00A547AA">
              <w:rPr>
                <w:rFonts w:ascii="GHEA Grapalat" w:hAnsi="GHEA Grapalat"/>
                <w:b/>
                <w:bCs/>
                <w:sz w:val="20"/>
                <w:szCs w:val="20"/>
              </w:rPr>
              <w:t>модель принтеров</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Замена фотобарабана на новый (Drum Unit)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9000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жесткого диска, включая жесткий диск 320GB 2.5”,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189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170000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блока питания</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платы</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199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853556" w:rsidTr="004E0ABD">
        <w:trPr>
          <w:trHeight w:val="330"/>
        </w:trPr>
        <w:tc>
          <w:tcPr>
            <w:tcW w:w="600" w:type="dxa"/>
            <w:shd w:val="clear" w:color="auto" w:fill="auto"/>
            <w:vAlign w:val="center"/>
            <w:hideMark/>
          </w:tcPr>
          <w:p w:rsidR="004E0ABD" w:rsidRPr="00A547AA" w:rsidRDefault="004E0ABD" w:rsidP="00044196">
            <w:pPr>
              <w:jc w:val="center"/>
            </w:pPr>
            <w:r w:rsidRPr="00A547AA">
              <w:t> </w:t>
            </w:r>
          </w:p>
        </w:tc>
        <w:tc>
          <w:tcPr>
            <w:tcW w:w="8037" w:type="dxa"/>
            <w:shd w:val="clear" w:color="auto" w:fill="auto"/>
            <w:vAlign w:val="center"/>
            <w:hideMark/>
          </w:tcPr>
          <w:p w:rsidR="004E0ABD" w:rsidRPr="004E0ABD" w:rsidRDefault="004E0ABD" w:rsidP="00044196">
            <w:pPr>
              <w:jc w:val="center"/>
              <w:rPr>
                <w:rFonts w:ascii="GHEA Grapalat" w:hAnsi="GHEA Grapalat"/>
                <w:b/>
                <w:bCs/>
                <w:lang w:val="en-US"/>
              </w:rPr>
            </w:pPr>
            <w:r w:rsidRPr="004E0ABD">
              <w:rPr>
                <w:rFonts w:ascii="GHEA Grapalat" w:hAnsi="GHEA Grapalat"/>
                <w:b/>
                <w:bCs/>
                <w:lang w:val="en-US"/>
              </w:rPr>
              <w:t>HP LaserJet Pro 100 color MFP M175</w:t>
            </w:r>
          </w:p>
        </w:tc>
        <w:tc>
          <w:tcPr>
            <w:tcW w:w="1843" w:type="dxa"/>
            <w:shd w:val="clear" w:color="auto" w:fill="auto"/>
            <w:vAlign w:val="center"/>
            <w:hideMark/>
          </w:tcPr>
          <w:p w:rsidR="004E0ABD" w:rsidRPr="004E0ABD" w:rsidRDefault="004E0ABD" w:rsidP="00044196">
            <w:pPr>
              <w:jc w:val="center"/>
              <w:rPr>
                <w:sz w:val="20"/>
                <w:szCs w:val="20"/>
                <w:lang w:val="en-US"/>
              </w:rPr>
            </w:pPr>
            <w:r w:rsidRPr="004E0ABD">
              <w:rPr>
                <w:sz w:val="20"/>
                <w:szCs w:val="20"/>
                <w:lang w:val="en-US"/>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209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853556" w:rsidTr="004E0ABD">
        <w:trPr>
          <w:trHeight w:val="300"/>
        </w:trPr>
        <w:tc>
          <w:tcPr>
            <w:tcW w:w="600" w:type="dxa"/>
            <w:shd w:val="clear" w:color="auto" w:fill="auto"/>
            <w:vAlign w:val="center"/>
            <w:hideMark/>
          </w:tcPr>
          <w:p w:rsidR="004E0ABD" w:rsidRPr="00A547AA" w:rsidRDefault="004E0ABD" w:rsidP="00044196">
            <w:pPr>
              <w:jc w:val="center"/>
            </w:pPr>
            <w:r w:rsidRPr="00A547AA">
              <w:t> </w:t>
            </w:r>
          </w:p>
        </w:tc>
        <w:tc>
          <w:tcPr>
            <w:tcW w:w="8037" w:type="dxa"/>
            <w:shd w:val="clear" w:color="auto" w:fill="auto"/>
            <w:vAlign w:val="center"/>
            <w:hideMark/>
          </w:tcPr>
          <w:p w:rsidR="004E0ABD" w:rsidRPr="004E0ABD" w:rsidRDefault="00B9761C" w:rsidP="00044196">
            <w:pPr>
              <w:jc w:val="center"/>
              <w:rPr>
                <w:u w:val="single"/>
                <w:lang w:val="en-US"/>
              </w:rPr>
            </w:pPr>
            <w:hyperlink r:id="rId15" w:history="1">
              <w:r w:rsidR="004E0ABD" w:rsidRPr="004E0ABD">
                <w:rPr>
                  <w:u w:val="single"/>
                  <w:lang w:val="en-US"/>
                </w:rPr>
                <w:t>HP LaserJet Pro M130a/M28a/M102</w:t>
              </w:r>
            </w:hyperlink>
          </w:p>
        </w:tc>
        <w:tc>
          <w:tcPr>
            <w:tcW w:w="1843" w:type="dxa"/>
            <w:shd w:val="clear" w:color="auto" w:fill="auto"/>
            <w:vAlign w:val="center"/>
            <w:hideMark/>
          </w:tcPr>
          <w:p w:rsidR="004E0ABD" w:rsidRPr="004E0ABD" w:rsidRDefault="004E0ABD" w:rsidP="00044196">
            <w:pPr>
              <w:jc w:val="center"/>
              <w:rPr>
                <w:sz w:val="20"/>
                <w:szCs w:val="20"/>
                <w:lang w:val="en-US"/>
              </w:rPr>
            </w:pPr>
            <w:r w:rsidRPr="004E0ABD">
              <w:rPr>
                <w:sz w:val="20"/>
                <w:szCs w:val="20"/>
                <w:lang w:val="en-US"/>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3700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216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219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каратрона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 (Drum Unit)</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pPr>
            <w:r w:rsidRPr="00A547AA">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 xml:space="preserve">HP LJ Pro M281fdn </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222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229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54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853556"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4E0ABD" w:rsidRDefault="004E0ABD" w:rsidP="00044196">
            <w:pPr>
              <w:jc w:val="center"/>
              <w:rPr>
                <w:rFonts w:ascii="GHEA Grapalat" w:hAnsi="GHEA Grapalat"/>
                <w:b/>
                <w:bCs/>
                <w:sz w:val="20"/>
                <w:szCs w:val="20"/>
                <w:lang w:val="en-US"/>
              </w:rPr>
            </w:pPr>
            <w:r w:rsidRPr="004E0ABD">
              <w:rPr>
                <w:rFonts w:ascii="GHEA Grapalat" w:hAnsi="GHEA Grapalat"/>
                <w:b/>
                <w:bCs/>
                <w:sz w:val="20"/>
                <w:szCs w:val="20"/>
                <w:lang w:val="en-US"/>
              </w:rPr>
              <w:t>HP LJ 500 color MFP M570dn</w:t>
            </w:r>
          </w:p>
        </w:tc>
        <w:tc>
          <w:tcPr>
            <w:tcW w:w="1843" w:type="dxa"/>
            <w:shd w:val="clear" w:color="auto" w:fill="auto"/>
            <w:vAlign w:val="center"/>
            <w:hideMark/>
          </w:tcPr>
          <w:p w:rsidR="004E0ABD" w:rsidRPr="004E0ABD" w:rsidRDefault="004E0ABD" w:rsidP="00044196">
            <w:pPr>
              <w:jc w:val="center"/>
              <w:rPr>
                <w:sz w:val="20"/>
                <w:szCs w:val="20"/>
                <w:lang w:val="en-US"/>
              </w:rPr>
            </w:pPr>
            <w:r w:rsidRPr="004E0ABD">
              <w:rPr>
                <w:sz w:val="20"/>
                <w:szCs w:val="20"/>
                <w:lang w:val="en-US"/>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232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31"/>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включая  картридж черный (CE400A)</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4000</w:t>
            </w:r>
          </w:p>
        </w:tc>
      </w:tr>
      <w:tr w:rsidR="004E0ABD" w:rsidRPr="00A547AA" w:rsidTr="004E0ABD">
        <w:trPr>
          <w:trHeight w:val="407"/>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включая цветной картридж (CE401A, CE402A, CE403A)</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17000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239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w:t>
            </w:r>
          </w:p>
        </w:tc>
      </w:tr>
      <w:tr w:rsidR="004E0ABD" w:rsidRPr="00A547AA" w:rsidTr="004E0ABD">
        <w:trPr>
          <w:trHeight w:val="43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271"/>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pPr>
            <w:r w:rsidRPr="00A547AA">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Epson L1110</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243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8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Заправка включая чернила чёрные 180мл и запасные части</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41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Заправка включая чернила цветные 180мл и запасные части</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26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248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Epson M105</w:t>
            </w:r>
          </w:p>
        </w:tc>
        <w:tc>
          <w:tcPr>
            <w:tcW w:w="1843" w:type="dxa"/>
            <w:shd w:val="clear" w:color="auto" w:fill="auto"/>
            <w:noWrap/>
            <w:vAlign w:val="center"/>
            <w:hideMark/>
          </w:tcPr>
          <w:p w:rsidR="004E0ABD" w:rsidRPr="00A547AA" w:rsidRDefault="004E0ABD" w:rsidP="00044196">
            <w:r w:rsidRPr="00A547AA">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249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чернила чёрные 180мл и запасные части</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281"/>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Canon Pixma TR150</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254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цветных картриджей новыми CLI-36</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257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чёрного картриджа номым PGI-35</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26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259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Замена </w:t>
            </w:r>
            <w:r w:rsidRPr="00A547AA">
              <w:rPr>
                <w:sz w:val="20"/>
                <w:szCs w:val="20"/>
              </w:rPr>
              <w:t xml:space="preserve"> </w:t>
            </w:r>
            <w:r w:rsidRPr="00A547AA">
              <w:rPr>
                <w:rFonts w:ascii="GHEA Grapalat" w:hAnsi="GHEA Grapalat"/>
                <w:sz w:val="20"/>
                <w:szCs w:val="20"/>
              </w:rPr>
              <w:t>аккумулятора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30000</w:t>
            </w:r>
          </w:p>
        </w:tc>
      </w:tr>
      <w:tr w:rsidR="004E0ABD" w:rsidRPr="00A547AA" w:rsidTr="004E0ABD">
        <w:trPr>
          <w:trHeight w:val="24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блока питания на новый 16V/1.3Ah</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81239D" w:rsidTr="004E0ABD">
        <w:trPr>
          <w:trHeight w:val="371"/>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Toshiba e-studio 7506AC цветное многофункциональное устройство</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262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Профилактика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57"/>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чёрного картриджа новым оригинальным</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130000</w:t>
            </w:r>
          </w:p>
        </w:tc>
      </w:tr>
      <w:tr w:rsidR="004E0ABD" w:rsidRPr="00A547AA" w:rsidTr="004E0ABD">
        <w:trPr>
          <w:trHeight w:val="262"/>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цветного картриджа новым оригинальным</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140000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269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 xml:space="preserve">Замена барабана на новый (Drum Unit) </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150000</w:t>
            </w:r>
          </w:p>
        </w:tc>
      </w:tr>
      <w:tr w:rsidR="004E0ABD" w:rsidRPr="00A547AA" w:rsidTr="004E0ABD">
        <w:trPr>
          <w:trHeight w:val="288"/>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27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блока питания</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87"/>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жесткого диска, включая жесткий диск 320GB 2.5"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853556"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4E0ABD" w:rsidRDefault="004E0ABD" w:rsidP="00044196">
            <w:pPr>
              <w:rPr>
                <w:rFonts w:ascii="GHEA Grapalat" w:hAnsi="GHEA Grapalat"/>
                <w:b/>
                <w:bCs/>
                <w:sz w:val="20"/>
                <w:szCs w:val="20"/>
                <w:lang w:val="en-US"/>
              </w:rPr>
            </w:pPr>
            <w:r w:rsidRPr="004E0ABD">
              <w:rPr>
                <w:rFonts w:ascii="GHEA Grapalat" w:hAnsi="GHEA Grapalat"/>
                <w:b/>
                <w:bCs/>
                <w:sz w:val="20"/>
                <w:szCs w:val="20"/>
                <w:lang w:val="en-US"/>
              </w:rPr>
              <w:t xml:space="preserve">             HP LaserJet Enterprise MFP M635h</w:t>
            </w:r>
          </w:p>
        </w:tc>
        <w:tc>
          <w:tcPr>
            <w:tcW w:w="1843" w:type="dxa"/>
            <w:shd w:val="clear" w:color="auto" w:fill="auto"/>
            <w:vAlign w:val="center"/>
            <w:hideMark/>
          </w:tcPr>
          <w:p w:rsidR="004E0ABD" w:rsidRPr="004E0ABD" w:rsidRDefault="004E0ABD" w:rsidP="00044196">
            <w:pPr>
              <w:jc w:val="center"/>
              <w:rPr>
                <w:sz w:val="20"/>
                <w:szCs w:val="20"/>
                <w:lang w:val="en-US"/>
              </w:rPr>
            </w:pPr>
            <w:r w:rsidRPr="004E0ABD">
              <w:rPr>
                <w:sz w:val="20"/>
                <w:szCs w:val="20"/>
                <w:lang w:val="en-US"/>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275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50000</w:t>
            </w:r>
          </w:p>
        </w:tc>
      </w:tr>
      <w:tr w:rsidR="004E0ABD" w:rsidRPr="00A547AA" w:rsidTr="004E0ABD">
        <w:trPr>
          <w:trHeight w:val="453"/>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жесткого диска на новый, в том числе жесткий диск 320GB 2.5"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1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279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печки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180000</w:t>
            </w:r>
          </w:p>
        </w:tc>
      </w:tr>
      <w:tr w:rsidR="004E0ABD" w:rsidRPr="00A547AA" w:rsidTr="004E0ABD">
        <w:trPr>
          <w:trHeight w:val="38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160000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289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39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pPr>
            <w:r w:rsidRPr="00A547AA">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Сканеры</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noWrap/>
            <w:vAlign w:val="center"/>
            <w:hideMark/>
          </w:tcPr>
          <w:p w:rsidR="004E0ABD" w:rsidRPr="00A547AA" w:rsidRDefault="004E0ABD" w:rsidP="00044196">
            <w:pPr>
              <w:jc w:val="center"/>
            </w:pPr>
            <w:r w:rsidRPr="00A547AA">
              <w:t>291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18"/>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 A4</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   A3</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Уничтожители бумаг (шредеры)</w:t>
            </w:r>
          </w:p>
        </w:tc>
        <w:tc>
          <w:tcPr>
            <w:tcW w:w="1843"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297</w:t>
            </w:r>
          </w:p>
        </w:tc>
        <w:tc>
          <w:tcPr>
            <w:tcW w:w="8037" w:type="dxa"/>
            <w:shd w:val="clear" w:color="auto" w:fill="auto"/>
            <w:vAlign w:val="center"/>
            <w:hideMark/>
          </w:tcPr>
          <w:p w:rsidR="004E0ABD" w:rsidRPr="00A547AA" w:rsidRDefault="004E0ABD" w:rsidP="00044196">
            <w:pPr>
              <w:rPr>
                <w:rFonts w:ascii="GHEA Grapalat" w:hAnsi="GHEA Grapalat"/>
                <w:b/>
                <w:bCs/>
                <w:sz w:val="20"/>
                <w:szCs w:val="20"/>
              </w:rPr>
            </w:pPr>
            <w:r w:rsidRPr="00A547AA">
              <w:rPr>
                <w:rFonts w:ascii="GHEA Grapalat" w:hAnsi="GHEA Grapalat"/>
                <w:b/>
                <w:bCs/>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298</w:t>
            </w:r>
          </w:p>
        </w:tc>
        <w:tc>
          <w:tcPr>
            <w:tcW w:w="8037" w:type="dxa"/>
            <w:shd w:val="clear" w:color="auto" w:fill="auto"/>
            <w:vAlign w:val="center"/>
            <w:hideMark/>
          </w:tcPr>
          <w:p w:rsidR="004E0ABD" w:rsidRPr="00A547AA" w:rsidRDefault="004E0ABD" w:rsidP="00044196">
            <w:pPr>
              <w:rPr>
                <w:rFonts w:ascii="GHEA Grapalat" w:hAnsi="GHEA Grapalat"/>
                <w:b/>
                <w:bCs/>
                <w:sz w:val="20"/>
                <w:szCs w:val="20"/>
              </w:rPr>
            </w:pPr>
            <w:r w:rsidRPr="00A547AA">
              <w:rPr>
                <w:rFonts w:ascii="GHEA Grapalat" w:hAnsi="GHEA Grapalat"/>
                <w:b/>
                <w:bCs/>
                <w:sz w:val="20"/>
                <w:szCs w:val="20"/>
              </w:rPr>
              <w:t>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w:t>
            </w:r>
          </w:p>
        </w:tc>
        <w:tc>
          <w:tcPr>
            <w:tcW w:w="8037" w:type="dxa"/>
            <w:shd w:val="clear" w:color="auto" w:fill="auto"/>
            <w:vAlign w:val="center"/>
            <w:hideMark/>
          </w:tcPr>
          <w:p w:rsidR="004E0ABD" w:rsidRPr="00A547AA" w:rsidRDefault="004E0ABD" w:rsidP="00044196">
            <w:pPr>
              <w:jc w:val="center"/>
              <w:rPr>
                <w:rFonts w:ascii="GHEA Grapalat" w:hAnsi="GHEA Grapalat"/>
                <w:b/>
                <w:bCs/>
                <w:sz w:val="20"/>
                <w:szCs w:val="20"/>
              </w:rPr>
            </w:pPr>
            <w:r w:rsidRPr="00A547AA">
              <w:rPr>
                <w:rFonts w:ascii="GHEA Grapalat" w:hAnsi="GHEA Grapalat"/>
                <w:b/>
                <w:bCs/>
                <w:sz w:val="20"/>
                <w:szCs w:val="20"/>
              </w:rPr>
              <w:t>Ricoh,Ricoh Company, Ltd, 6054</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sz w:val="20"/>
                <w:szCs w:val="20"/>
              </w:rPr>
              <w:t> </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299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Диагностика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lastRenderedPageBreak/>
              <w:t>300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Профилактика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 301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картриджа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462"/>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жесткого диска на новый, в том числе жесткий диск 320GB 2.5" и перепрограммирование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29"/>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Верхнее устройство автоматической подачи документов (ADF) ремонт</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15000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термопленки печи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вала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306</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шестерен на новые</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307</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нагревателя печи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308</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6000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309</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лазера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310</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лампы сканера</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311</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печки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180000</w:t>
            </w:r>
          </w:p>
        </w:tc>
      </w:tr>
      <w:tr w:rsidR="004E0ABD" w:rsidRPr="00A547AA" w:rsidTr="004E0ABD">
        <w:trPr>
          <w:trHeight w:val="341"/>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312</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материнской платы (форматора) на новую</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160000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313</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Ремонт, замена поврежденных деталей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25000</w:t>
            </w:r>
          </w:p>
        </w:tc>
      </w:tr>
      <w:tr w:rsidR="004E0ABD" w:rsidRPr="00A547AA" w:rsidTr="004E0ABD">
        <w:trPr>
          <w:trHeight w:val="393"/>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314</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резинового ролика подачи бумаги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w:t>
            </w:r>
          </w:p>
        </w:tc>
      </w:tr>
      <w:tr w:rsidR="004E0ABD" w:rsidRPr="00A547AA" w:rsidTr="004E0ABD">
        <w:trPr>
          <w:trHeight w:val="300"/>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315</w:t>
            </w:r>
          </w:p>
        </w:tc>
        <w:tc>
          <w:tcPr>
            <w:tcW w:w="8037" w:type="dxa"/>
            <w:shd w:val="clear" w:color="auto" w:fill="auto"/>
            <w:vAlign w:val="center"/>
            <w:hideMark/>
          </w:tcPr>
          <w:p w:rsidR="004E0ABD" w:rsidRPr="00A547AA" w:rsidRDefault="004E0ABD" w:rsidP="00044196">
            <w:pPr>
              <w:rPr>
                <w:rFonts w:ascii="GHEA Grapalat" w:hAnsi="GHEA Grapalat"/>
                <w:sz w:val="20"/>
                <w:szCs w:val="20"/>
              </w:rPr>
            </w:pPr>
            <w:r w:rsidRPr="00A547AA">
              <w:rPr>
                <w:rFonts w:ascii="GHEA Grapalat" w:hAnsi="GHEA Grapalat"/>
                <w:sz w:val="20"/>
                <w:szCs w:val="20"/>
              </w:rPr>
              <w:t>Замена барабана на новый</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12000</w:t>
            </w:r>
          </w:p>
        </w:tc>
      </w:tr>
      <w:tr w:rsidR="004E0ABD" w:rsidRPr="00A547AA" w:rsidTr="004E0ABD">
        <w:trPr>
          <w:trHeight w:val="315"/>
        </w:trPr>
        <w:tc>
          <w:tcPr>
            <w:tcW w:w="600" w:type="dxa"/>
            <w:shd w:val="clear" w:color="auto" w:fill="auto"/>
            <w:vAlign w:val="center"/>
            <w:hideMark/>
          </w:tcPr>
          <w:p w:rsidR="004E0ABD" w:rsidRPr="00A547AA" w:rsidRDefault="004E0ABD" w:rsidP="00044196">
            <w:pPr>
              <w:jc w:val="center"/>
              <w:rPr>
                <w:sz w:val="20"/>
                <w:szCs w:val="20"/>
              </w:rPr>
            </w:pPr>
            <w:r w:rsidRPr="00A547AA">
              <w:rPr>
                <w:sz w:val="20"/>
                <w:szCs w:val="20"/>
              </w:rPr>
              <w:t>316</w:t>
            </w:r>
          </w:p>
        </w:tc>
        <w:tc>
          <w:tcPr>
            <w:tcW w:w="8037" w:type="dxa"/>
            <w:shd w:val="clear" w:color="auto" w:fill="auto"/>
            <w:vAlign w:val="center"/>
            <w:hideMark/>
          </w:tcPr>
          <w:p w:rsidR="004E0ABD" w:rsidRPr="00A547AA" w:rsidRDefault="004E0ABD" w:rsidP="00044196">
            <w:pPr>
              <w:rPr>
                <w:rFonts w:ascii="GHEA Grapalat" w:hAnsi="GHEA Grapalat"/>
                <w:b/>
                <w:bCs/>
                <w:sz w:val="20"/>
                <w:szCs w:val="20"/>
              </w:rPr>
            </w:pPr>
            <w:r w:rsidRPr="00A547AA">
              <w:rPr>
                <w:rFonts w:ascii="GHEA Grapalat" w:hAnsi="GHEA Grapalat"/>
                <w:b/>
                <w:bCs/>
                <w:sz w:val="20"/>
                <w:szCs w:val="20"/>
              </w:rPr>
              <w:t>Замена фотобарабана /девелопер/</w:t>
            </w:r>
          </w:p>
        </w:tc>
        <w:tc>
          <w:tcPr>
            <w:tcW w:w="1843" w:type="dxa"/>
            <w:shd w:val="clear" w:color="auto" w:fill="auto"/>
            <w:vAlign w:val="center"/>
            <w:hideMark/>
          </w:tcPr>
          <w:p w:rsidR="004E0ABD" w:rsidRPr="00A547AA" w:rsidRDefault="004E0ABD" w:rsidP="00044196">
            <w:pPr>
              <w:jc w:val="center"/>
              <w:rPr>
                <w:rFonts w:ascii="GHEA Grapalat" w:hAnsi="GHEA Grapalat"/>
                <w:sz w:val="20"/>
                <w:szCs w:val="20"/>
              </w:rPr>
            </w:pPr>
            <w:r w:rsidRPr="00A547AA">
              <w:rPr>
                <w:rFonts w:ascii="GHEA Grapalat" w:hAnsi="GHEA Grapalat"/>
                <w:sz w:val="20"/>
                <w:szCs w:val="20"/>
              </w:rPr>
              <w:t>30000</w:t>
            </w:r>
          </w:p>
        </w:tc>
      </w:tr>
    </w:tbl>
    <w:p w:rsidR="004E0ABD" w:rsidRDefault="004E0ABD" w:rsidP="003B2F27">
      <w:pPr>
        <w:widowControl w:val="0"/>
        <w:spacing w:after="160" w:line="360" w:lineRule="auto"/>
        <w:jc w:val="center"/>
        <w:rPr>
          <w:rFonts w:ascii="GHEA Grapalat" w:hAnsi="GHEA Grapalat"/>
          <w:lang w:val="hy-AM"/>
        </w:rPr>
      </w:pPr>
    </w:p>
    <w:p w:rsidR="00044196" w:rsidRPr="00044196" w:rsidRDefault="00044196" w:rsidP="00044196">
      <w:pPr>
        <w:pStyle w:val="ListParagraph"/>
        <w:widowControl w:val="0"/>
        <w:numPr>
          <w:ilvl w:val="0"/>
          <w:numId w:val="43"/>
        </w:numPr>
        <w:ind w:left="284" w:hanging="284"/>
        <w:rPr>
          <w:rFonts w:ascii="GHEA Grapalat" w:hAnsi="GHEA Grapalat"/>
          <w:b/>
          <w:color w:val="002060"/>
          <w:sz w:val="18"/>
          <w:szCs w:val="18"/>
        </w:rPr>
      </w:pPr>
      <w:r w:rsidRPr="00044196">
        <w:rPr>
          <w:rFonts w:ascii="GHEA Grapalat" w:hAnsi="GHEA Grapalat"/>
          <w:b/>
          <w:color w:val="002060"/>
          <w:sz w:val="18"/>
          <w:szCs w:val="18"/>
        </w:rPr>
        <w:t>Исполнитель осуществляет перевозку компьютерной техники и оборудования, копировальной техники.</w:t>
      </w:r>
    </w:p>
    <w:p w:rsidR="00044196" w:rsidRPr="00044196" w:rsidRDefault="00044196" w:rsidP="00044196">
      <w:pPr>
        <w:widowControl w:val="0"/>
        <w:rPr>
          <w:rFonts w:ascii="GHEA Grapalat" w:hAnsi="GHEA Grapalat"/>
          <w:b/>
          <w:color w:val="002060"/>
          <w:sz w:val="18"/>
          <w:szCs w:val="18"/>
        </w:rPr>
      </w:pPr>
      <w:r w:rsidRPr="00044196">
        <w:rPr>
          <w:rFonts w:ascii="GHEA Grapalat" w:hAnsi="GHEA Grapalat"/>
          <w:b/>
          <w:color w:val="002060"/>
          <w:sz w:val="18"/>
          <w:szCs w:val="18"/>
        </w:rPr>
        <w:t>2) В течение 2-х рабочих дней после подачи Заказчиком заявки Исполнитель обязуется явиться по адресу, указанному Заказчиком.</w:t>
      </w:r>
    </w:p>
    <w:p w:rsidR="00044196" w:rsidRPr="00044196" w:rsidRDefault="00044196" w:rsidP="00044196">
      <w:pPr>
        <w:widowControl w:val="0"/>
        <w:rPr>
          <w:rFonts w:ascii="GHEA Grapalat" w:hAnsi="GHEA Grapalat"/>
          <w:b/>
          <w:color w:val="002060"/>
          <w:sz w:val="18"/>
          <w:szCs w:val="18"/>
        </w:rPr>
      </w:pPr>
      <w:r w:rsidRPr="00044196">
        <w:rPr>
          <w:rFonts w:ascii="GHEA Grapalat" w:hAnsi="GHEA Grapalat"/>
          <w:b/>
          <w:color w:val="002060"/>
          <w:sz w:val="18"/>
          <w:szCs w:val="18"/>
        </w:rPr>
        <w:t>3) Сменные запчасти и зарядные дни предоставляются Исполнителем. Сменные части должны быть новыми и неиспользованными.</w:t>
      </w:r>
    </w:p>
    <w:p w:rsidR="00044196" w:rsidRPr="00044196" w:rsidRDefault="00044196" w:rsidP="00044196">
      <w:pPr>
        <w:widowControl w:val="0"/>
        <w:rPr>
          <w:rFonts w:ascii="GHEA Grapalat" w:hAnsi="GHEA Grapalat"/>
          <w:b/>
          <w:color w:val="002060"/>
          <w:sz w:val="18"/>
          <w:szCs w:val="18"/>
        </w:rPr>
      </w:pPr>
      <w:r w:rsidRPr="00044196">
        <w:rPr>
          <w:rFonts w:ascii="GHEA Grapalat" w:hAnsi="GHEA Grapalat"/>
          <w:b/>
          <w:color w:val="002060"/>
          <w:sz w:val="18"/>
          <w:szCs w:val="18"/>
        </w:rPr>
        <w:t>4) Заправка картриджа осуществляется по заявке, в максимальном объеме и в течение 3-х рабочих дней.</w:t>
      </w:r>
    </w:p>
    <w:p w:rsidR="00044196" w:rsidRPr="00044196" w:rsidRDefault="00044196" w:rsidP="00044196">
      <w:pPr>
        <w:widowControl w:val="0"/>
        <w:rPr>
          <w:b/>
          <w:color w:val="002060"/>
          <w:sz w:val="18"/>
          <w:szCs w:val="18"/>
        </w:rPr>
      </w:pPr>
      <w:r w:rsidRPr="00044196">
        <w:rPr>
          <w:rFonts w:ascii="GHEA Grapalat" w:hAnsi="GHEA Grapalat"/>
          <w:b/>
          <w:color w:val="002060"/>
          <w:sz w:val="18"/>
          <w:szCs w:val="18"/>
        </w:rPr>
        <w:t xml:space="preserve">5) </w:t>
      </w:r>
      <w:r w:rsidRPr="00044196">
        <w:rPr>
          <w:b/>
          <w:color w:val="002060"/>
          <w:sz w:val="18"/>
          <w:szCs w:val="18"/>
        </w:rPr>
        <w:t>Ремонт компьютерной техники и оборудования, копировальной техники осуществляется в течение 5 рабочих дней после подачи заявки заказчиком.</w:t>
      </w:r>
    </w:p>
    <w:p w:rsidR="00044196" w:rsidRPr="00044196" w:rsidRDefault="00044196" w:rsidP="00044196">
      <w:pPr>
        <w:rPr>
          <w:b/>
          <w:color w:val="002060"/>
          <w:sz w:val="18"/>
          <w:szCs w:val="18"/>
        </w:rPr>
      </w:pPr>
    </w:p>
    <w:p w:rsidR="004E0ABD" w:rsidRPr="00044196" w:rsidRDefault="004E0ABD" w:rsidP="00044196">
      <w:pPr>
        <w:widowControl w:val="0"/>
        <w:tabs>
          <w:tab w:val="left" w:pos="3240"/>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BA456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044196" w:rsidRPr="006532D2" w:rsidRDefault="00044196" w:rsidP="00BA456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ԳՀԾՁԲ-ՀՊՍՎ-26/1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2"/>
        <w:gridCol w:w="843"/>
        <w:gridCol w:w="682"/>
        <w:gridCol w:w="813"/>
        <w:gridCol w:w="563"/>
        <w:gridCol w:w="681"/>
        <w:gridCol w:w="582"/>
        <w:gridCol w:w="566"/>
        <w:gridCol w:w="601"/>
        <w:gridCol w:w="611"/>
        <w:gridCol w:w="871"/>
        <w:gridCol w:w="676"/>
        <w:gridCol w:w="643"/>
        <w:gridCol w:w="611"/>
        <w:gridCol w:w="666"/>
      </w:tblGrid>
      <w:tr w:rsidR="003B2F27" w:rsidRPr="00F412AC" w:rsidTr="009F24D0">
        <w:trPr>
          <w:trHeight w:val="363"/>
          <w:jc w:val="center"/>
        </w:trPr>
        <w:tc>
          <w:tcPr>
            <w:tcW w:w="1176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F24D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BA456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560">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rsidTr="009F24D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35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44196" w:rsidRPr="00F412AC" w:rsidTr="009F24D0">
        <w:trPr>
          <w:trHeight w:val="363"/>
          <w:jc w:val="center"/>
        </w:trPr>
        <w:tc>
          <w:tcPr>
            <w:tcW w:w="1006" w:type="dxa"/>
          </w:tcPr>
          <w:p w:rsidR="00044196" w:rsidRDefault="00044196" w:rsidP="00044196">
            <w:pPr>
              <w:widowControl w:val="0"/>
              <w:spacing w:after="120"/>
              <w:jc w:val="center"/>
              <w:rPr>
                <w:rFonts w:ascii="GHEA Grapalat" w:hAnsi="GHEA Grapalat"/>
                <w:sz w:val="20"/>
                <w:szCs w:val="20"/>
                <w:lang w:val="en-US"/>
              </w:rPr>
            </w:pPr>
          </w:p>
          <w:p w:rsidR="00044196" w:rsidRPr="00905AF2" w:rsidRDefault="00044196" w:rsidP="00044196">
            <w:pPr>
              <w:widowControl w:val="0"/>
              <w:spacing w:after="120"/>
              <w:jc w:val="center"/>
              <w:rPr>
                <w:rFonts w:ascii="GHEA Grapalat" w:hAnsi="GHEA Grapalat"/>
                <w:sz w:val="20"/>
                <w:szCs w:val="20"/>
                <w:lang w:val="en-US"/>
              </w:rPr>
            </w:pPr>
            <w:r w:rsidRPr="00905AF2">
              <w:rPr>
                <w:rFonts w:ascii="GHEA Grapalat" w:hAnsi="GHEA Grapalat"/>
                <w:sz w:val="20"/>
                <w:szCs w:val="20"/>
                <w:lang w:val="en-US"/>
              </w:rPr>
              <w:t>1</w:t>
            </w:r>
          </w:p>
        </w:tc>
        <w:tc>
          <w:tcPr>
            <w:tcW w:w="1352" w:type="dxa"/>
            <w:vAlign w:val="center"/>
          </w:tcPr>
          <w:p w:rsidR="00044196" w:rsidRPr="00044196" w:rsidRDefault="00044196" w:rsidP="00044196">
            <w:pPr>
              <w:jc w:val="center"/>
              <w:rPr>
                <w:rFonts w:ascii="GHEA Grapalat" w:hAnsi="GHEA Grapalat"/>
                <w:sz w:val="16"/>
                <w:szCs w:val="16"/>
                <w:lang w:val="hy-AM"/>
              </w:rPr>
            </w:pPr>
            <w:r w:rsidRPr="009A75A8">
              <w:rPr>
                <w:rFonts w:ascii="GHEA Grapalat" w:hAnsi="GHEA Grapalat" w:cs="Arial"/>
                <w:sz w:val="16"/>
                <w:szCs w:val="16"/>
              </w:rPr>
              <w:t>50311120/50</w:t>
            </w:r>
            <w:r>
              <w:rPr>
                <w:rFonts w:ascii="GHEA Grapalat" w:hAnsi="GHEA Grapalat" w:cs="Arial"/>
                <w:sz w:val="16"/>
                <w:szCs w:val="16"/>
                <w:lang w:val="hy-AM"/>
              </w:rPr>
              <w:t>1</w:t>
            </w:r>
          </w:p>
        </w:tc>
        <w:tc>
          <w:tcPr>
            <w:tcW w:w="843" w:type="dxa"/>
          </w:tcPr>
          <w:p w:rsidR="00044196" w:rsidRPr="002175EA" w:rsidRDefault="00044196" w:rsidP="00044196">
            <w:pPr>
              <w:widowControl w:val="0"/>
              <w:spacing w:after="120"/>
              <w:jc w:val="center"/>
              <w:rPr>
                <w:rFonts w:ascii="GHEA Grapalat" w:hAnsi="GHEA Grapalat"/>
                <w:color w:val="002060"/>
                <w:sz w:val="14"/>
                <w:szCs w:val="14"/>
              </w:rPr>
            </w:pPr>
            <w:r w:rsidRPr="002175EA">
              <w:rPr>
                <w:rFonts w:ascii="GHEA Grapalat" w:hAnsi="GHEA Grapalat"/>
                <w:b/>
                <w:color w:val="002060"/>
                <w:sz w:val="14"/>
                <w:szCs w:val="14"/>
              </w:rPr>
              <w:t>Услуги по ремонту компьютерной техники</w:t>
            </w:r>
          </w:p>
        </w:tc>
        <w:tc>
          <w:tcPr>
            <w:tcW w:w="682" w:type="dxa"/>
            <w:vAlign w:val="center"/>
          </w:tcPr>
          <w:p w:rsidR="00044196" w:rsidRPr="006532D2" w:rsidRDefault="00044196" w:rsidP="00044196">
            <w:pPr>
              <w:widowControl w:val="0"/>
              <w:spacing w:after="120"/>
              <w:jc w:val="center"/>
              <w:rPr>
                <w:rFonts w:ascii="GHEA Grapalat" w:hAnsi="GHEA Grapalat"/>
                <w:sz w:val="16"/>
              </w:rPr>
            </w:pPr>
            <w:r w:rsidRPr="006532D2">
              <w:rPr>
                <w:rFonts w:ascii="GHEA Grapalat" w:hAnsi="GHEA Grapalat"/>
                <w:sz w:val="16"/>
              </w:rPr>
              <w:t>... %</w:t>
            </w:r>
          </w:p>
        </w:tc>
        <w:tc>
          <w:tcPr>
            <w:tcW w:w="813" w:type="dxa"/>
            <w:vAlign w:val="center"/>
          </w:tcPr>
          <w:p w:rsidR="00044196" w:rsidRPr="006532D2" w:rsidRDefault="00044196" w:rsidP="00044196">
            <w:pPr>
              <w:widowControl w:val="0"/>
              <w:spacing w:after="120"/>
              <w:jc w:val="center"/>
              <w:rPr>
                <w:rFonts w:ascii="GHEA Grapalat" w:hAnsi="GHEA Grapalat"/>
                <w:sz w:val="16"/>
              </w:rPr>
            </w:pPr>
            <w:r w:rsidRPr="006532D2">
              <w:rPr>
                <w:rFonts w:ascii="GHEA Grapalat" w:hAnsi="GHEA Grapalat"/>
                <w:sz w:val="16"/>
              </w:rPr>
              <w:t>... %</w:t>
            </w:r>
          </w:p>
        </w:tc>
        <w:tc>
          <w:tcPr>
            <w:tcW w:w="563"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8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582"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566"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0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1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87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76"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43"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1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66" w:type="dxa"/>
            <w:vAlign w:val="center"/>
          </w:tcPr>
          <w:p w:rsidR="00044196" w:rsidRPr="006532D2" w:rsidRDefault="00044196" w:rsidP="00044196">
            <w:pPr>
              <w:widowControl w:val="0"/>
              <w:spacing w:after="120"/>
              <w:jc w:val="center"/>
              <w:rPr>
                <w:rFonts w:ascii="GHEA Grapalat" w:hAnsi="GHEA Grapalat"/>
                <w:b/>
                <w:sz w:val="16"/>
              </w:rPr>
            </w:pPr>
            <w:r w:rsidRPr="006532D2">
              <w:rPr>
                <w:rFonts w:ascii="GHEA Grapalat" w:hAnsi="GHEA Grapalat"/>
                <w:sz w:val="16"/>
              </w:rPr>
              <w:t>... %</w:t>
            </w:r>
          </w:p>
        </w:tc>
      </w:tr>
      <w:tr w:rsidR="00044196" w:rsidRPr="00F412AC" w:rsidTr="009F24D0">
        <w:trPr>
          <w:trHeight w:val="363"/>
          <w:jc w:val="center"/>
        </w:trPr>
        <w:tc>
          <w:tcPr>
            <w:tcW w:w="1006" w:type="dxa"/>
            <w:vAlign w:val="center"/>
          </w:tcPr>
          <w:p w:rsidR="00044196" w:rsidRPr="00905AF2" w:rsidRDefault="00044196" w:rsidP="00044196">
            <w:pPr>
              <w:jc w:val="center"/>
              <w:rPr>
                <w:rFonts w:ascii="GHEA Grapalat" w:hAnsi="GHEA Grapalat"/>
                <w:sz w:val="20"/>
                <w:szCs w:val="20"/>
                <w:lang w:val="es-ES"/>
              </w:rPr>
            </w:pPr>
            <w:r w:rsidRPr="00905AF2">
              <w:rPr>
                <w:rFonts w:ascii="GHEA Grapalat" w:hAnsi="GHEA Grapalat"/>
                <w:sz w:val="20"/>
                <w:szCs w:val="20"/>
                <w:lang w:val="es-ES"/>
              </w:rPr>
              <w:t>2</w:t>
            </w:r>
          </w:p>
        </w:tc>
        <w:tc>
          <w:tcPr>
            <w:tcW w:w="1352" w:type="dxa"/>
            <w:vAlign w:val="center"/>
          </w:tcPr>
          <w:p w:rsidR="00044196" w:rsidRPr="009F24D0" w:rsidRDefault="00044196" w:rsidP="00044196">
            <w:pPr>
              <w:jc w:val="center"/>
              <w:rPr>
                <w:rFonts w:ascii="GHEA Grapalat" w:hAnsi="GHEA Grapalat"/>
                <w:sz w:val="16"/>
                <w:szCs w:val="16"/>
                <w:lang w:val="hy-AM"/>
              </w:rPr>
            </w:pPr>
            <w:r w:rsidRPr="009A75A8">
              <w:rPr>
                <w:rFonts w:ascii="GHEA Grapalat" w:hAnsi="GHEA Grapalat" w:cs="Arial"/>
                <w:sz w:val="16"/>
                <w:szCs w:val="16"/>
              </w:rPr>
              <w:t>50311240/50</w:t>
            </w:r>
            <w:r w:rsidR="009F24D0">
              <w:rPr>
                <w:rFonts w:ascii="GHEA Grapalat" w:hAnsi="GHEA Grapalat" w:cs="Arial"/>
                <w:sz w:val="16"/>
                <w:szCs w:val="16"/>
                <w:lang w:val="hy-AM"/>
              </w:rPr>
              <w:t>2</w:t>
            </w:r>
          </w:p>
        </w:tc>
        <w:tc>
          <w:tcPr>
            <w:tcW w:w="843" w:type="dxa"/>
            <w:vAlign w:val="center"/>
          </w:tcPr>
          <w:p w:rsidR="00044196" w:rsidRPr="00E60AB9" w:rsidRDefault="00044196" w:rsidP="00044196">
            <w:pPr>
              <w:widowControl w:val="0"/>
              <w:rPr>
                <w:rFonts w:ascii="GHEA Grapalat" w:hAnsi="GHEA Grapalat"/>
                <w:sz w:val="14"/>
                <w:szCs w:val="14"/>
              </w:rPr>
            </w:pPr>
            <w:r w:rsidRPr="00E60AB9">
              <w:rPr>
                <w:rFonts w:ascii="GHEA Grapalat" w:hAnsi="GHEA Grapalat"/>
                <w:b/>
                <w:color w:val="002060"/>
                <w:sz w:val="14"/>
                <w:szCs w:val="14"/>
              </w:rPr>
              <w:t>Услуги по ремонту копировальной техники</w:t>
            </w:r>
          </w:p>
        </w:tc>
        <w:tc>
          <w:tcPr>
            <w:tcW w:w="682" w:type="dxa"/>
            <w:vAlign w:val="center"/>
          </w:tcPr>
          <w:p w:rsidR="00044196" w:rsidRPr="00F412AC" w:rsidRDefault="00044196" w:rsidP="0004419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44196" w:rsidRPr="00F412AC" w:rsidRDefault="00044196" w:rsidP="0004419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44196" w:rsidRPr="00F412AC" w:rsidRDefault="00044196" w:rsidP="00044196">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44196" w:rsidRPr="00F412AC" w:rsidRDefault="00044196" w:rsidP="00044196">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ԳՀԾՁԲ-ՀՊՍՎ-26/1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9F24D0" w:rsidRPr="00AD29CE" w:rsidRDefault="009F24D0" w:rsidP="009F24D0">
      <w:pPr>
        <w:widowControl w:val="0"/>
        <w:tabs>
          <w:tab w:val="left" w:pos="9540"/>
        </w:tabs>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ԳՀԾՁԲ-ՀՊՍՎ-26/1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9F24D0" w:rsidRPr="009F24D0" w:rsidRDefault="003B2F27" w:rsidP="009F24D0">
      <w:pPr>
        <w:rPr>
          <w:rFonts w:ascii="GHEA Grapalat" w:hAnsi="GHEA Grapalat" w:cs="Sylfaen"/>
          <w:lang w:val="hy-AM"/>
        </w:rPr>
      </w:pPr>
      <w:r>
        <w:rPr>
          <w:rFonts w:ascii="GHEA Grapalat" w:hAnsi="GHEA Grapalat" w:cs="Sylfaen"/>
        </w:rPr>
        <w:br w:type="page"/>
      </w:r>
    </w:p>
    <w:p w:rsidR="009F24D0" w:rsidRPr="00AD29CE" w:rsidRDefault="009F24D0" w:rsidP="009F24D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9F24D0" w:rsidRPr="00AD29CE" w:rsidTr="00822817">
        <w:tc>
          <w:tcPr>
            <w:tcW w:w="4785" w:type="dxa"/>
          </w:tcPr>
          <w:p w:rsidR="009F24D0" w:rsidRPr="00AD29CE" w:rsidRDefault="009F24D0" w:rsidP="0082281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9F24D0" w:rsidRPr="00AD29CE" w:rsidRDefault="009F24D0" w:rsidP="0082281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9F24D0" w:rsidRPr="00AD29CE" w:rsidRDefault="009F24D0" w:rsidP="009F24D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4D0" w:rsidRPr="00AD29CE" w:rsidTr="00822817">
        <w:trPr>
          <w:tblCellSpacing w:w="7" w:type="dxa"/>
          <w:jc w:val="center"/>
        </w:trPr>
        <w:tc>
          <w:tcPr>
            <w:tcW w:w="0" w:type="auto"/>
            <w:vAlign w:val="center"/>
          </w:tcPr>
          <w:p w:rsidR="009F24D0" w:rsidRPr="00AD29CE" w:rsidRDefault="009F24D0" w:rsidP="008228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F24D0" w:rsidRPr="00114F34" w:rsidRDefault="009F24D0" w:rsidP="008228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9F24D0" w:rsidRPr="00AD29CE" w:rsidRDefault="009F24D0" w:rsidP="0082281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F24D0" w:rsidRPr="00114F34" w:rsidRDefault="009F24D0" w:rsidP="008228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F24D0" w:rsidRPr="00AD29CE" w:rsidTr="00822817">
        <w:trPr>
          <w:tblCellSpacing w:w="7" w:type="dxa"/>
          <w:jc w:val="center"/>
        </w:trPr>
        <w:tc>
          <w:tcPr>
            <w:tcW w:w="0" w:type="auto"/>
            <w:vAlign w:val="center"/>
          </w:tcPr>
          <w:p w:rsidR="009F24D0" w:rsidRPr="00AD29CE" w:rsidRDefault="009F24D0" w:rsidP="008228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F24D0" w:rsidRPr="00114F34" w:rsidRDefault="009F24D0" w:rsidP="008228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9F24D0" w:rsidRPr="00AD29CE" w:rsidRDefault="009F24D0" w:rsidP="0082281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F24D0" w:rsidRPr="00114F34" w:rsidRDefault="009F24D0" w:rsidP="008228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B2F27" w:rsidRPr="009F24D0" w:rsidRDefault="003B2F27" w:rsidP="003B2F27">
      <w:pP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ԳՀԾՁԲ-ՀՊՍՎ-26/1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9F24D0">
      <w:footnotePr>
        <w:pos w:val="beneathText"/>
      </w:footnotePr>
      <w:pgSz w:w="11906" w:h="16838" w:code="9"/>
      <w:pgMar w:top="993" w:right="1418" w:bottom="117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3FC" w:rsidRDefault="003B53FC">
      <w:r>
        <w:separator/>
      </w:r>
    </w:p>
  </w:endnote>
  <w:endnote w:type="continuationSeparator" w:id="0">
    <w:p w:rsidR="003B53FC" w:rsidRDefault="003B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044196" w:rsidRPr="00305BEC" w:rsidRDefault="0004419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761C">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3FC" w:rsidRDefault="003B53FC">
      <w:r>
        <w:separator/>
      </w:r>
    </w:p>
  </w:footnote>
  <w:footnote w:type="continuationSeparator" w:id="0">
    <w:p w:rsidR="003B53FC" w:rsidRDefault="003B53FC">
      <w:r>
        <w:continuationSeparator/>
      </w:r>
    </w:p>
  </w:footnote>
  <w:footnote w:id="1">
    <w:p w:rsidR="00044196" w:rsidRDefault="00044196" w:rsidP="00720627">
      <w:pPr>
        <w:pStyle w:val="FootnoteText"/>
        <w:jc w:val="both"/>
        <w:rPr>
          <w:rFonts w:asciiTheme="minorHAnsi" w:hAnsiTheme="minorHAnsi"/>
        </w:rPr>
      </w:pPr>
    </w:p>
    <w:p w:rsidR="00044196" w:rsidRPr="004D0297" w:rsidRDefault="0004419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44196" w:rsidRPr="004D0297" w:rsidRDefault="0004419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44196" w:rsidRPr="004D0297" w:rsidRDefault="0004419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44196" w:rsidRPr="004D0297" w:rsidRDefault="0004419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44196" w:rsidRPr="004D0297" w:rsidRDefault="00044196">
      <w:pPr>
        <w:pStyle w:val="FootnoteText"/>
      </w:pPr>
    </w:p>
  </w:footnote>
  <w:footnote w:id="2">
    <w:p w:rsidR="00044196" w:rsidRDefault="0004419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44196" w:rsidRDefault="0004419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44196" w:rsidRPr="001144D1" w:rsidRDefault="0004419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044196" w:rsidRPr="008842CE" w:rsidRDefault="0004419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44196" w:rsidRPr="00936FBF" w:rsidRDefault="00044196">
      <w:pPr>
        <w:pStyle w:val="FootnoteText"/>
        <w:rPr>
          <w:lang w:val="af-ZA"/>
        </w:rPr>
      </w:pPr>
    </w:p>
  </w:footnote>
  <w:footnote w:id="4">
    <w:p w:rsidR="00044196" w:rsidRPr="00BB3AD3" w:rsidRDefault="0004419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44196" w:rsidRPr="00BB3AD3" w:rsidRDefault="0004419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44196" w:rsidRPr="00503411" w:rsidRDefault="0004419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44196" w:rsidRPr="00DF0ADE" w:rsidRDefault="00044196" w:rsidP="00DF0ADE">
      <w:pPr>
        <w:pStyle w:val="FootnoteText"/>
        <w:jc w:val="both"/>
        <w:rPr>
          <w:rFonts w:ascii="GHEA Grapalat" w:hAnsi="GHEA Grapalat" w:cs="Sylfaen"/>
          <w:i/>
          <w:sz w:val="16"/>
          <w:szCs w:val="16"/>
        </w:rPr>
      </w:pPr>
    </w:p>
  </w:footnote>
  <w:footnote w:id="5">
    <w:p w:rsidR="00044196" w:rsidRPr="008E4439" w:rsidRDefault="0004419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44196" w:rsidRPr="000811C1" w:rsidRDefault="00044196" w:rsidP="0027573B">
      <w:pPr>
        <w:pStyle w:val="FootnoteText"/>
        <w:rPr>
          <w:rFonts w:ascii="Sylfaen" w:hAnsi="Sylfaen"/>
          <w:sz w:val="18"/>
          <w:szCs w:val="18"/>
        </w:rPr>
      </w:pPr>
    </w:p>
  </w:footnote>
  <w:footnote w:id="6">
    <w:p w:rsidR="00044196" w:rsidRPr="00A31673" w:rsidRDefault="0004419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44196" w:rsidRDefault="00044196" w:rsidP="006B3E56">
      <w:pPr>
        <w:jc w:val="both"/>
      </w:pPr>
    </w:p>
    <w:p w:rsidR="00044196" w:rsidRPr="008444F1" w:rsidRDefault="00044196" w:rsidP="006B3E56">
      <w:pPr>
        <w:jc w:val="both"/>
        <w:rPr>
          <w:i/>
        </w:rPr>
      </w:pPr>
    </w:p>
    <w:p w:rsidR="00044196" w:rsidRPr="00B1013B" w:rsidRDefault="0004419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44196" w:rsidRPr="00B1013B" w:rsidRDefault="0004419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44196" w:rsidRPr="00B1013B" w:rsidRDefault="0004419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44196" w:rsidRDefault="00044196" w:rsidP="006B3E56">
      <w:pPr>
        <w:jc w:val="both"/>
        <w:rPr>
          <w:rFonts w:ascii="GHEA Grapalat" w:hAnsi="GHEA Grapalat"/>
          <w:sz w:val="20"/>
          <w:szCs w:val="20"/>
          <w:lang w:val="af-ZA"/>
        </w:rPr>
      </w:pPr>
    </w:p>
    <w:p w:rsidR="00044196" w:rsidRDefault="00044196" w:rsidP="006B3E56">
      <w:pPr>
        <w:pStyle w:val="FootnoteText"/>
        <w:rPr>
          <w:rFonts w:asciiTheme="minorHAnsi" w:hAnsiTheme="minorHAnsi"/>
          <w:lang w:val="af-ZA"/>
        </w:rPr>
      </w:pPr>
    </w:p>
  </w:footnote>
  <w:footnote w:id="8">
    <w:p w:rsidR="00044196" w:rsidRPr="00DC619D" w:rsidRDefault="00044196" w:rsidP="009B49C6">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44196" w:rsidRPr="00D3436F" w:rsidRDefault="0004419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44196" w:rsidRPr="00D3436F" w:rsidRDefault="00044196">
      <w:pPr>
        <w:pStyle w:val="FootnoteText"/>
        <w:rPr>
          <w:lang w:val="es-ES"/>
        </w:rPr>
      </w:pPr>
    </w:p>
  </w:footnote>
  <w:footnote w:id="10">
    <w:p w:rsidR="00044196" w:rsidRPr="008842CE" w:rsidRDefault="00044196"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44196" w:rsidRPr="008842CE" w:rsidRDefault="00044196" w:rsidP="009B49C6">
      <w:pPr>
        <w:pStyle w:val="FootnoteText"/>
        <w:jc w:val="both"/>
        <w:rPr>
          <w:rFonts w:ascii="GHEA Grapalat" w:hAnsi="GHEA Grapalat"/>
        </w:rPr>
      </w:pPr>
    </w:p>
  </w:footnote>
  <w:footnote w:id="11">
    <w:p w:rsidR="00044196" w:rsidRPr="008842CE" w:rsidRDefault="00044196" w:rsidP="003D2FE2">
      <w:pPr>
        <w:pStyle w:val="FootnoteText"/>
        <w:jc w:val="both"/>
      </w:pPr>
    </w:p>
  </w:footnote>
  <w:footnote w:id="12">
    <w:p w:rsidR="00044196" w:rsidRPr="008842CE" w:rsidRDefault="00044196"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44196" w:rsidRPr="008842CE" w:rsidRDefault="00044196" w:rsidP="009B49C6">
      <w:pPr>
        <w:pStyle w:val="FootnoteText"/>
        <w:jc w:val="both"/>
        <w:rPr>
          <w:rFonts w:ascii="GHEA Grapalat" w:hAnsi="GHEA Grapalat"/>
        </w:rPr>
      </w:pPr>
    </w:p>
  </w:footnote>
  <w:footnote w:id="13">
    <w:p w:rsidR="00044196" w:rsidRPr="008842CE" w:rsidRDefault="00044196" w:rsidP="000A214C">
      <w:pPr>
        <w:pStyle w:val="FootnoteText"/>
        <w:jc w:val="both"/>
      </w:pPr>
    </w:p>
  </w:footnote>
  <w:footnote w:id="14">
    <w:p w:rsidR="00044196" w:rsidRPr="008842CE" w:rsidRDefault="00044196" w:rsidP="009B49C6">
      <w:pPr>
        <w:pStyle w:val="FootnoteText"/>
        <w:jc w:val="both"/>
        <w:rPr>
          <w:rFonts w:ascii="GHEA Grapalat" w:hAnsi="GHEA Grapalat"/>
        </w:rPr>
      </w:pPr>
    </w:p>
  </w:footnote>
  <w:footnote w:id="15">
    <w:p w:rsidR="00044196" w:rsidRPr="00186B0B" w:rsidRDefault="00044196" w:rsidP="009B49C6">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44196" w:rsidRPr="00186B0B" w:rsidRDefault="00044196" w:rsidP="009B49C6">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044196" w:rsidRPr="00B86FB7" w:rsidRDefault="0004419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44196" w:rsidRPr="00B86FB7" w:rsidRDefault="0004419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44196" w:rsidRPr="00EA7C34" w:rsidRDefault="00044196">
      <w:pPr>
        <w:pStyle w:val="FootnoteText"/>
        <w:rPr>
          <w:rFonts w:ascii="Sylfaen" w:hAnsi="Sylfaen"/>
        </w:rPr>
      </w:pPr>
    </w:p>
  </w:footnote>
  <w:footnote w:id="17">
    <w:p w:rsidR="00044196" w:rsidRPr="006F5F33" w:rsidRDefault="0004419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44196" w:rsidRPr="00EB336B" w:rsidRDefault="0004419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44196" w:rsidRPr="00BD564F" w:rsidRDefault="00044196" w:rsidP="003B2F27">
      <w:pPr>
        <w:pStyle w:val="FootnoteText"/>
        <w:rPr>
          <w:rFonts w:asciiTheme="minorHAnsi" w:hAnsiTheme="minorHAnsi"/>
          <w:lang w:val="hy-AM"/>
        </w:rPr>
      </w:pPr>
    </w:p>
    <w:p w:rsidR="00044196" w:rsidRPr="00976E3D" w:rsidRDefault="0004419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44196" w:rsidRPr="00576D9C" w:rsidRDefault="00044196" w:rsidP="003B2F27">
      <w:pPr>
        <w:pStyle w:val="FootnoteText"/>
        <w:rPr>
          <w:rFonts w:asciiTheme="minorHAnsi" w:hAnsiTheme="minorHAnsi"/>
        </w:rPr>
      </w:pPr>
    </w:p>
  </w:footnote>
  <w:footnote w:id="19">
    <w:p w:rsidR="00044196" w:rsidRPr="00615130" w:rsidRDefault="0004419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44196" w:rsidRPr="00615130" w:rsidRDefault="0004419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44196" w:rsidRPr="00576D9C" w:rsidRDefault="00044196" w:rsidP="003B2F27">
      <w:pPr>
        <w:pStyle w:val="FootnoteText"/>
        <w:jc w:val="both"/>
        <w:rPr>
          <w:rFonts w:ascii="GHEA Grapalat" w:hAnsi="GHEA Grapalat"/>
          <w:lang w:val="hy-AM"/>
        </w:rPr>
      </w:pPr>
    </w:p>
  </w:footnote>
  <w:footnote w:id="20">
    <w:p w:rsidR="00044196" w:rsidRPr="006F5F33" w:rsidRDefault="0004419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44196" w:rsidRPr="006F5F33" w:rsidRDefault="0004419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044196" w:rsidRPr="006F5F33" w:rsidRDefault="0004419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044196" w:rsidRPr="00E40AC8" w:rsidRDefault="0004419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044196" w:rsidRPr="00E40AC8" w:rsidRDefault="0004419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044196" w:rsidRPr="009F24D0" w:rsidRDefault="00044196" w:rsidP="009F24D0">
      <w:pPr>
        <w:widowControl w:val="0"/>
        <w:spacing w:after="160"/>
        <w:jc w:val="both"/>
        <w:rPr>
          <w:rFonts w:ascii="GHEA Grapalat" w:hAnsi="GHEA Grapalat" w:cs="Sylfaen"/>
          <w:b/>
          <w:i/>
          <w:color w:val="002060"/>
          <w:sz w:val="20"/>
          <w:szCs w:val="20"/>
        </w:rPr>
      </w:pPr>
      <w:r w:rsidRPr="009F24D0">
        <w:rPr>
          <w:rStyle w:val="FootnoteReference"/>
          <w:b/>
          <w:color w:val="002060"/>
          <w:sz w:val="20"/>
          <w:szCs w:val="20"/>
        </w:rPr>
        <w:t>*</w:t>
      </w:r>
      <w:r w:rsidRPr="009F24D0">
        <w:rPr>
          <w:b/>
          <w:color w:val="002060"/>
          <w:sz w:val="20"/>
          <w:szCs w:val="20"/>
        </w:rPr>
        <w:t xml:space="preserve"> </w:t>
      </w:r>
      <w:r w:rsidRPr="009F24D0">
        <w:rPr>
          <w:rFonts w:ascii="GHEA Grapalat" w:hAnsi="GHEA Grapalat"/>
          <w:b/>
          <w:i/>
          <w:color w:val="002060"/>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44196" w:rsidRPr="00CA2754" w:rsidRDefault="00044196" w:rsidP="003B2F27">
      <w:pPr>
        <w:pStyle w:val="FootnoteText"/>
        <w:jc w:val="both"/>
        <w:rPr>
          <w:sz w:val="2"/>
          <w:szCs w:val="2"/>
        </w:rPr>
      </w:pPr>
    </w:p>
  </w:footnote>
  <w:footnote w:id="26">
    <w:p w:rsidR="00044196" w:rsidRPr="00CA2754" w:rsidRDefault="0004419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F13996"/>
    <w:multiLevelType w:val="hybridMultilevel"/>
    <w:tmpl w:val="6E4CE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4"/>
  </w:num>
  <w:num w:numId="37">
    <w:abstractNumId w:val="33"/>
  </w:num>
  <w:num w:numId="38">
    <w:abstractNumId w:val="4"/>
  </w:num>
  <w:num w:numId="39">
    <w:abstractNumId w:val="34"/>
  </w:num>
  <w:num w:numId="40">
    <w:abstractNumId w:val="18"/>
  </w:num>
  <w:num w:numId="41">
    <w:abstractNumId w:val="12"/>
  </w:num>
  <w:num w:numId="42">
    <w:abstractNumId w:val="22"/>
  </w:num>
  <w:num w:numId="43">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5C8"/>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19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D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EEC"/>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01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74"/>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FFE"/>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B4"/>
    <w:rsid w:val="00397DC0"/>
    <w:rsid w:val="003A0225"/>
    <w:rsid w:val="003A0A31"/>
    <w:rsid w:val="003A1112"/>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FC"/>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500"/>
    <w:rsid w:val="003F1048"/>
    <w:rsid w:val="003F12F8"/>
    <w:rsid w:val="003F1EEA"/>
    <w:rsid w:val="003F208A"/>
    <w:rsid w:val="003F264A"/>
    <w:rsid w:val="003F28E4"/>
    <w:rsid w:val="003F2B0A"/>
    <w:rsid w:val="003F300B"/>
    <w:rsid w:val="003F3FE8"/>
    <w:rsid w:val="003F436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7F2"/>
    <w:rsid w:val="00432FEC"/>
    <w:rsid w:val="00434072"/>
    <w:rsid w:val="00434D1C"/>
    <w:rsid w:val="0043558D"/>
    <w:rsid w:val="004361D6"/>
    <w:rsid w:val="004362EB"/>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B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A4"/>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9B"/>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8E"/>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24C"/>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46"/>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94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7C1"/>
    <w:rsid w:val="00647C8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A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19F"/>
    <w:rsid w:val="006D4448"/>
    <w:rsid w:val="006D4E1D"/>
    <w:rsid w:val="006D5325"/>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150"/>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88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5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3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687"/>
    <w:rsid w:val="008B7BE2"/>
    <w:rsid w:val="008C0485"/>
    <w:rsid w:val="008C16C2"/>
    <w:rsid w:val="008C17DA"/>
    <w:rsid w:val="008C208B"/>
    <w:rsid w:val="008C343E"/>
    <w:rsid w:val="008C3509"/>
    <w:rsid w:val="008C353D"/>
    <w:rsid w:val="008C3ED4"/>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65"/>
    <w:rsid w:val="00955A1E"/>
    <w:rsid w:val="00955E87"/>
    <w:rsid w:val="009568DC"/>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9C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4D0"/>
    <w:rsid w:val="009F2818"/>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B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F76"/>
    <w:rsid w:val="00B25447"/>
    <w:rsid w:val="00B2561E"/>
    <w:rsid w:val="00B2572B"/>
    <w:rsid w:val="00B25FC4"/>
    <w:rsid w:val="00B26643"/>
    <w:rsid w:val="00B2681D"/>
    <w:rsid w:val="00B2752E"/>
    <w:rsid w:val="00B27C1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650"/>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61C"/>
    <w:rsid w:val="00B9778A"/>
    <w:rsid w:val="00B9796D"/>
    <w:rsid w:val="00B97FA8"/>
    <w:rsid w:val="00BA17C2"/>
    <w:rsid w:val="00BA23D9"/>
    <w:rsid w:val="00BA2853"/>
    <w:rsid w:val="00BA3554"/>
    <w:rsid w:val="00BA3D6F"/>
    <w:rsid w:val="00BA3DA1"/>
    <w:rsid w:val="00BA428E"/>
    <w:rsid w:val="00BA4560"/>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40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D94"/>
    <w:rsid w:val="00CB5290"/>
    <w:rsid w:val="00CB6449"/>
    <w:rsid w:val="00CB68EF"/>
    <w:rsid w:val="00CB6CA3"/>
    <w:rsid w:val="00CB759C"/>
    <w:rsid w:val="00CB7703"/>
    <w:rsid w:val="00CB79A4"/>
    <w:rsid w:val="00CC0326"/>
    <w:rsid w:val="00CC06D9"/>
    <w:rsid w:val="00CC0A8D"/>
    <w:rsid w:val="00CC1CF1"/>
    <w:rsid w:val="00CC1E1B"/>
    <w:rsid w:val="00CC2221"/>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317"/>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9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DE9"/>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C0"/>
    <w:rsid w:val="00EE09A4"/>
    <w:rsid w:val="00EE0CB1"/>
    <w:rsid w:val="00EE0EB3"/>
    <w:rsid w:val="00EE0EF1"/>
    <w:rsid w:val="00EE1022"/>
    <w:rsid w:val="00EE123A"/>
    <w:rsid w:val="00EE2663"/>
    <w:rsid w:val="00EE28FD"/>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9E"/>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371"/>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6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A7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rsid w:val="004E0ABD"/>
    <w:rPr>
      <w:rFonts w:ascii="Times Armenian" w:hAnsi="Times Armenian"/>
    </w:rPr>
  </w:style>
  <w:style w:type="character" w:customStyle="1" w:styleId="CommentSubjectChar">
    <w:name w:val="Comment Subject Char"/>
    <w:basedOn w:val="CommentTextChar"/>
    <w:link w:val="CommentSubject"/>
    <w:rsid w:val="004E0ABD"/>
    <w:rPr>
      <w:rFonts w:ascii="Times Armenian" w:hAnsi="Times Armenian"/>
      <w:b/>
      <w:bCs/>
    </w:rPr>
  </w:style>
  <w:style w:type="character" w:customStyle="1" w:styleId="EndnoteTextChar">
    <w:name w:val="Endnote Text Char"/>
    <w:basedOn w:val="DefaultParagraphFont"/>
    <w:link w:val="EndnoteText"/>
    <w:rsid w:val="004E0ABD"/>
    <w:rPr>
      <w:rFonts w:ascii="Times Armenian" w:hAnsi="Times Armenian"/>
    </w:rPr>
  </w:style>
  <w:style w:type="character" w:customStyle="1" w:styleId="DocumentMapChar">
    <w:name w:val="Document Map Char"/>
    <w:basedOn w:val="DefaultParagraphFont"/>
    <w:link w:val="DocumentMap"/>
    <w:rsid w:val="004E0ABD"/>
    <w:rPr>
      <w:rFonts w:ascii="Tahoma" w:hAnsi="Tahoma" w:cs="Tahoma"/>
      <w:shd w:val="clear" w:color="auto" w:fill="000080"/>
    </w:rPr>
  </w:style>
  <w:style w:type="paragraph" w:customStyle="1" w:styleId="11">
    <w:name w:val="Указатель 11"/>
    <w:basedOn w:val="Normal"/>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
    <w:name w:val="Основной текст2"/>
    <w:basedOn w:val="DefaultParagraphFont"/>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4E0ABD"/>
    <w:rPr>
      <w:rFonts w:ascii="Tahoma" w:eastAsia="Tahoma" w:hAnsi="Tahoma" w:cs="Tahoma"/>
      <w:spacing w:val="6"/>
      <w:sz w:val="17"/>
      <w:szCs w:val="17"/>
    </w:rPr>
  </w:style>
  <w:style w:type="paragraph" w:customStyle="1" w:styleId="5">
    <w:name w:val="Основной текст5"/>
    <w:basedOn w:val="Normal"/>
    <w:link w:val="a"/>
    <w:rsid w:val="004E0ABD"/>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4E0ABD"/>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4E0ABD"/>
    <w:rPr>
      <w:rFonts w:ascii="Times Armenian" w:hAnsi="Times Armenian"/>
      <w:sz w:val="24"/>
      <w:lang w:val="en-US" w:bidi="ar-SA"/>
    </w:rPr>
  </w:style>
  <w:style w:type="paragraph" w:customStyle="1" w:styleId="13">
    <w:name w:val="Абзац списка1"/>
    <w:basedOn w:val="Normal"/>
    <w:qFormat/>
    <w:rsid w:val="004E0ABD"/>
    <w:pPr>
      <w:ind w:left="720"/>
    </w:pPr>
    <w:rPr>
      <w:rFonts w:ascii="Times Armenian" w:hAnsi="Times Armenian" w:cs="Times Armenian"/>
      <w:lang w:val="en-US" w:bidi="ar-SA"/>
    </w:rPr>
  </w:style>
  <w:style w:type="paragraph" w:customStyle="1" w:styleId="msonormalcxspmiddle">
    <w:name w:val="msonormalcxspmiddle"/>
    <w:basedOn w:val="Normal"/>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4E0ABD"/>
    <w:pPr>
      <w:spacing w:before="100" w:beforeAutospacing="1" w:after="100" w:afterAutospacing="1"/>
    </w:pPr>
    <w:rPr>
      <w:lang w:val="en-US" w:eastAsia="en-US" w:bidi="ar-SA"/>
    </w:rPr>
  </w:style>
  <w:style w:type="paragraph" w:customStyle="1" w:styleId="msonormalcxspmiddlecxsplast">
    <w:name w:val="msonormalcxspmiddlecxsplast"/>
    <w:basedOn w:val="Normal"/>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DefaultParagraphFont"/>
    <w:rsid w:val="004E0ABD"/>
  </w:style>
  <w:style w:type="paragraph" w:customStyle="1" w:styleId="xl76">
    <w:name w:val="xl76"/>
    <w:basedOn w:val="Normal"/>
    <w:rsid w:val="004E0ABD"/>
    <w:pPr>
      <w:spacing w:before="100" w:beforeAutospacing="1" w:after="100" w:afterAutospacing="1"/>
      <w:jc w:val="center"/>
      <w:textAlignment w:val="center"/>
    </w:pPr>
    <w:rPr>
      <w:lang w:bidi="ar-SA"/>
    </w:rPr>
  </w:style>
  <w:style w:type="paragraph" w:customStyle="1" w:styleId="xl77">
    <w:name w:val="xl77"/>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Normal"/>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Normal"/>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Normal"/>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Normal"/>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Normal"/>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Normal"/>
    <w:rsid w:val="004E0ABD"/>
    <w:pPr>
      <w:spacing w:before="100" w:beforeAutospacing="1" w:after="100" w:afterAutospacing="1"/>
      <w:jc w:val="center"/>
      <w:textAlignment w:val="center"/>
    </w:pPr>
    <w:rPr>
      <w:lang w:bidi="ar-SA"/>
    </w:rPr>
  </w:style>
  <w:style w:type="paragraph" w:customStyle="1" w:styleId="xl88">
    <w:name w:val="xl8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NoList"/>
    <w:uiPriority w:val="99"/>
    <w:semiHidden/>
    <w:unhideWhenUsed/>
    <w:rsid w:val="004E0ABD"/>
  </w:style>
  <w:style w:type="paragraph" w:customStyle="1" w:styleId="xl89">
    <w:name w:val="xl89"/>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Normal"/>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Normal"/>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Normal"/>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rsid w:val="004E0ABD"/>
    <w:rPr>
      <w:rFonts w:ascii="Times Armenian" w:hAnsi="Times Armenian"/>
    </w:rPr>
  </w:style>
  <w:style w:type="character" w:customStyle="1" w:styleId="CommentSubjectChar">
    <w:name w:val="Comment Subject Char"/>
    <w:basedOn w:val="CommentTextChar"/>
    <w:link w:val="CommentSubject"/>
    <w:rsid w:val="004E0ABD"/>
    <w:rPr>
      <w:rFonts w:ascii="Times Armenian" w:hAnsi="Times Armenian"/>
      <w:b/>
      <w:bCs/>
    </w:rPr>
  </w:style>
  <w:style w:type="character" w:customStyle="1" w:styleId="EndnoteTextChar">
    <w:name w:val="Endnote Text Char"/>
    <w:basedOn w:val="DefaultParagraphFont"/>
    <w:link w:val="EndnoteText"/>
    <w:rsid w:val="004E0ABD"/>
    <w:rPr>
      <w:rFonts w:ascii="Times Armenian" w:hAnsi="Times Armenian"/>
    </w:rPr>
  </w:style>
  <w:style w:type="character" w:customStyle="1" w:styleId="DocumentMapChar">
    <w:name w:val="Document Map Char"/>
    <w:basedOn w:val="DefaultParagraphFont"/>
    <w:link w:val="DocumentMap"/>
    <w:rsid w:val="004E0ABD"/>
    <w:rPr>
      <w:rFonts w:ascii="Tahoma" w:hAnsi="Tahoma" w:cs="Tahoma"/>
      <w:shd w:val="clear" w:color="auto" w:fill="000080"/>
    </w:rPr>
  </w:style>
  <w:style w:type="paragraph" w:customStyle="1" w:styleId="11">
    <w:name w:val="Указатель 11"/>
    <w:basedOn w:val="Normal"/>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
    <w:name w:val="Основной текст2"/>
    <w:basedOn w:val="DefaultParagraphFont"/>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4E0ABD"/>
    <w:rPr>
      <w:rFonts w:ascii="Tahoma" w:eastAsia="Tahoma" w:hAnsi="Tahoma" w:cs="Tahoma"/>
      <w:spacing w:val="6"/>
      <w:sz w:val="17"/>
      <w:szCs w:val="17"/>
    </w:rPr>
  </w:style>
  <w:style w:type="paragraph" w:customStyle="1" w:styleId="5">
    <w:name w:val="Основной текст5"/>
    <w:basedOn w:val="Normal"/>
    <w:link w:val="a"/>
    <w:rsid w:val="004E0ABD"/>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4E0ABD"/>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4E0ABD"/>
    <w:rPr>
      <w:rFonts w:ascii="Times Armenian" w:hAnsi="Times Armenian"/>
      <w:sz w:val="24"/>
      <w:lang w:val="en-US" w:bidi="ar-SA"/>
    </w:rPr>
  </w:style>
  <w:style w:type="paragraph" w:customStyle="1" w:styleId="13">
    <w:name w:val="Абзац списка1"/>
    <w:basedOn w:val="Normal"/>
    <w:qFormat/>
    <w:rsid w:val="004E0ABD"/>
    <w:pPr>
      <w:ind w:left="720"/>
    </w:pPr>
    <w:rPr>
      <w:rFonts w:ascii="Times Armenian" w:hAnsi="Times Armenian" w:cs="Times Armenian"/>
      <w:lang w:val="en-US" w:bidi="ar-SA"/>
    </w:rPr>
  </w:style>
  <w:style w:type="paragraph" w:customStyle="1" w:styleId="msonormalcxspmiddle">
    <w:name w:val="msonormalcxspmiddle"/>
    <w:basedOn w:val="Normal"/>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4E0ABD"/>
    <w:pPr>
      <w:spacing w:before="100" w:beforeAutospacing="1" w:after="100" w:afterAutospacing="1"/>
    </w:pPr>
    <w:rPr>
      <w:lang w:val="en-US" w:eastAsia="en-US" w:bidi="ar-SA"/>
    </w:rPr>
  </w:style>
  <w:style w:type="paragraph" w:customStyle="1" w:styleId="msonormalcxspmiddlecxsplast">
    <w:name w:val="msonormalcxspmiddlecxsplast"/>
    <w:basedOn w:val="Normal"/>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DefaultParagraphFont"/>
    <w:rsid w:val="004E0ABD"/>
  </w:style>
  <w:style w:type="paragraph" w:customStyle="1" w:styleId="xl76">
    <w:name w:val="xl76"/>
    <w:basedOn w:val="Normal"/>
    <w:rsid w:val="004E0ABD"/>
    <w:pPr>
      <w:spacing w:before="100" w:beforeAutospacing="1" w:after="100" w:afterAutospacing="1"/>
      <w:jc w:val="center"/>
      <w:textAlignment w:val="center"/>
    </w:pPr>
    <w:rPr>
      <w:lang w:bidi="ar-SA"/>
    </w:rPr>
  </w:style>
  <w:style w:type="paragraph" w:customStyle="1" w:styleId="xl77">
    <w:name w:val="xl77"/>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Normal"/>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Normal"/>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Normal"/>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Normal"/>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Normal"/>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Normal"/>
    <w:rsid w:val="004E0ABD"/>
    <w:pPr>
      <w:spacing w:before="100" w:beforeAutospacing="1" w:after="100" w:afterAutospacing="1"/>
      <w:jc w:val="center"/>
      <w:textAlignment w:val="center"/>
    </w:pPr>
    <w:rPr>
      <w:lang w:bidi="ar-SA"/>
    </w:rPr>
  </w:style>
  <w:style w:type="paragraph" w:customStyle="1" w:styleId="xl88">
    <w:name w:val="xl8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NoList"/>
    <w:uiPriority w:val="99"/>
    <w:semiHidden/>
    <w:unhideWhenUsed/>
    <w:rsid w:val="004E0ABD"/>
  </w:style>
  <w:style w:type="paragraph" w:customStyle="1" w:styleId="xl89">
    <w:name w:val="xl89"/>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Normal"/>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Normal"/>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Normal"/>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investigative.am" TargetMode="External"/><Relationship Id="rId5" Type="http://schemas.openxmlformats.org/officeDocument/2006/relationships/settings" Target="settings.xml"/><Relationship Id="rId15" Type="http://schemas.openxmlformats.org/officeDocument/2006/relationships/hyperlink" Target="http://hardware.am/Photo/Products/Printer/HP/HP_LaserJet_Pro_M125a.jpg"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investigative.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96919-018E-4C53-B3B6-A7453877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96</Pages>
  <Words>20234</Words>
  <Characters>142775</Characters>
  <Application>Microsoft Office Word</Application>
  <DocSecurity>0</DocSecurity>
  <Lines>1189</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1871</cp:revision>
  <cp:lastPrinted>2018-02-16T07:12:00Z</cp:lastPrinted>
  <dcterms:created xsi:type="dcterms:W3CDTF">2019-10-28T07:04:00Z</dcterms:created>
  <dcterms:modified xsi:type="dcterms:W3CDTF">2025-11-21T13:22:00Z</dcterms:modified>
</cp:coreProperties>
</file>